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76039" w14:textId="4BA454F2" w:rsidR="001A217F" w:rsidRPr="00090215" w:rsidRDefault="001A217F" w:rsidP="00672836">
      <w:pPr>
        <w:pStyle w:val="Header"/>
        <w:keepLines/>
        <w:tabs>
          <w:tab w:val="right" w:pos="10440"/>
          <w:tab w:val="right" w:pos="13323"/>
        </w:tabs>
        <w:spacing w:before="60" w:after="60"/>
        <w:rPr>
          <w:rFonts w:cs="Arial"/>
          <w:b w:val="0"/>
          <w:sz w:val="24"/>
          <w:szCs w:val="24"/>
          <w:lang w:eastAsia="zh-CN"/>
        </w:rPr>
      </w:pPr>
      <w:bookmarkStart w:id="0" w:name="Title"/>
      <w:bookmarkStart w:id="1" w:name="DocumentFor"/>
      <w:bookmarkEnd w:id="0"/>
      <w:bookmarkEnd w:id="1"/>
      <w:r w:rsidRPr="00090215">
        <w:rPr>
          <w:rFonts w:cs="Arial"/>
          <w:sz w:val="24"/>
          <w:szCs w:val="24"/>
        </w:rPr>
        <w:t>3GPP TSG-RAN WG4 Meeting #</w:t>
      </w:r>
      <w:r w:rsidRPr="00090215">
        <w:rPr>
          <w:rFonts w:cs="Arial"/>
        </w:rPr>
        <w:t xml:space="preserve"> </w:t>
      </w:r>
      <w:r w:rsidRPr="00090215">
        <w:rPr>
          <w:rFonts w:cs="Arial"/>
          <w:sz w:val="24"/>
          <w:szCs w:val="24"/>
        </w:rPr>
        <w:t>104-e</w:t>
      </w:r>
      <w:r w:rsidRPr="00090215">
        <w:rPr>
          <w:rFonts w:cs="Arial"/>
          <w:sz w:val="24"/>
          <w:szCs w:val="24"/>
        </w:rPr>
        <w:tab/>
      </w:r>
      <w:r w:rsidR="00D67C9C" w:rsidRPr="00D67C9C">
        <w:rPr>
          <w:rFonts w:cs="Arial"/>
          <w:sz w:val="24"/>
          <w:szCs w:val="24"/>
        </w:rPr>
        <w:t>R4-2214669</w:t>
      </w:r>
    </w:p>
    <w:p w14:paraId="74F36344" w14:textId="77777777" w:rsidR="001A217F" w:rsidRPr="00090215" w:rsidRDefault="001A217F" w:rsidP="001A217F">
      <w:pPr>
        <w:pStyle w:val="Header"/>
        <w:tabs>
          <w:tab w:val="right" w:pos="9781"/>
          <w:tab w:val="right" w:pos="13323"/>
        </w:tabs>
        <w:spacing w:before="60" w:after="60"/>
        <w:outlineLvl w:val="0"/>
        <w:rPr>
          <w:rFonts w:cs="Arial"/>
          <w:b w:val="0"/>
          <w:sz w:val="24"/>
          <w:szCs w:val="24"/>
          <w:lang w:eastAsia="zh-CN"/>
        </w:rPr>
      </w:pPr>
      <w:r w:rsidRPr="00090215">
        <w:rPr>
          <w:rFonts w:cs="Arial"/>
          <w:sz w:val="24"/>
          <w:szCs w:val="24"/>
          <w:lang w:eastAsia="zh-CN"/>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561088" w:rsidR="001E41F3" w:rsidRPr="00410371" w:rsidRDefault="00000000" w:rsidP="00E13F3D">
            <w:pPr>
              <w:pStyle w:val="CRCoverPage"/>
              <w:spacing w:after="0"/>
              <w:jc w:val="right"/>
              <w:rPr>
                <w:b/>
                <w:noProof/>
                <w:sz w:val="28"/>
              </w:rPr>
            </w:pPr>
            <w:fldSimple w:instr=" DOCPROPERTY  Spec#  \* MERGEFORMAT ">
              <w:r w:rsidR="0096511B" w:rsidRPr="0096511B">
                <w:rPr>
                  <w:b/>
                  <w:noProof/>
                  <w:sz w:val="28"/>
                </w:rPr>
                <w:t>3</w:t>
              </w:r>
              <w:r w:rsidR="001A217F">
                <w:rPr>
                  <w:b/>
                  <w:noProof/>
                  <w:sz w:val="28"/>
                </w:rPr>
                <w:t>6</w:t>
              </w:r>
              <w:r w:rsidR="0096511B" w:rsidRPr="0096511B">
                <w:rPr>
                  <w:b/>
                  <w:noProof/>
                  <w:sz w:val="28"/>
                </w:rPr>
                <w:t>.133</w:t>
              </w:r>
            </w:fldSimple>
          </w:p>
        </w:tc>
        <w:tc>
          <w:tcPr>
            <w:tcW w:w="709" w:type="dxa"/>
          </w:tcPr>
          <w:p w14:paraId="77009707" w14:textId="77777777" w:rsidR="001E41F3" w:rsidRPr="000F1816"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4DE3FDF" w:rsidR="001E41F3" w:rsidRPr="000F1816" w:rsidRDefault="001E41F3" w:rsidP="00547111">
            <w:pPr>
              <w:pStyle w:val="CRCoverPage"/>
              <w:spacing w:after="0"/>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5A1A28" w:rsidR="001E41F3" w:rsidRPr="00410371" w:rsidRDefault="004465FB"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6514DD" w:rsidR="001E41F3" w:rsidRPr="00410371" w:rsidRDefault="00000000">
            <w:pPr>
              <w:pStyle w:val="CRCoverPage"/>
              <w:spacing w:after="0"/>
              <w:jc w:val="center"/>
              <w:rPr>
                <w:noProof/>
                <w:sz w:val="28"/>
              </w:rPr>
            </w:pPr>
            <w:fldSimple w:instr=" DOCPROPERTY  Version  \* MERGEFORMAT ">
              <w:r w:rsidR="0096511B" w:rsidRPr="0096511B">
                <w:rPr>
                  <w:b/>
                  <w:noProof/>
                  <w:sz w:val="28"/>
                </w:rPr>
                <w:t>1</w:t>
              </w:r>
              <w:r w:rsidR="001A217F">
                <w:rPr>
                  <w:b/>
                  <w:noProof/>
                  <w:sz w:val="28"/>
                </w:rPr>
                <w:t>6</w:t>
              </w:r>
              <w:r w:rsidR="0096511B" w:rsidRPr="0096511B">
                <w:rPr>
                  <w:b/>
                  <w:noProof/>
                  <w:sz w:val="28"/>
                </w:rPr>
                <w:t>.</w:t>
              </w:r>
              <w:r w:rsidR="001A217F">
                <w:rPr>
                  <w:b/>
                  <w:noProof/>
                  <w:sz w:val="28"/>
                </w:rPr>
                <w:t>14</w:t>
              </w:r>
              <w:r w:rsidR="0096511B" w:rsidRPr="0096511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FBA44E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54A541" w:rsidR="001E41F3" w:rsidRDefault="001A217F">
            <w:pPr>
              <w:pStyle w:val="CRCoverPage"/>
              <w:spacing w:after="0"/>
              <w:ind w:left="100"/>
              <w:rPr>
                <w:noProof/>
              </w:rPr>
            </w:pPr>
            <w:r>
              <w:t xml:space="preserve">Draft </w:t>
            </w:r>
            <w:r w:rsidRPr="001A217F">
              <w:t>CR on inter-RAT NR-U RSSI and CO measurement without MG in TS36.133</w:t>
            </w:r>
            <w:r>
              <w:t xml:space="preserve">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AD5B0C" w:rsidR="001E41F3" w:rsidRDefault="00000000">
            <w:pPr>
              <w:pStyle w:val="CRCoverPage"/>
              <w:spacing w:after="0"/>
              <w:ind w:left="100"/>
              <w:rPr>
                <w:noProof/>
              </w:rPr>
            </w:pPr>
            <w:fldSimple w:instr=" DOCPROPERTY  SourceIfWg  \* MERGEFORMAT ">
              <w:r w:rsidR="0096511B">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2ED28F" w:rsidR="001E41F3" w:rsidRDefault="00000000" w:rsidP="00547111">
            <w:pPr>
              <w:pStyle w:val="CRCoverPage"/>
              <w:spacing w:after="0"/>
              <w:ind w:left="100"/>
              <w:rPr>
                <w:noProof/>
              </w:rPr>
            </w:pPr>
            <w:fldSimple w:instr=" DOCPROPERTY  SourceIfTsg  \* MERGEFORMAT ">
              <w:r w:rsidR="0096511B">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1BEFEA" w:rsidR="001E41F3" w:rsidRDefault="00000000">
            <w:pPr>
              <w:pStyle w:val="CRCoverPage"/>
              <w:spacing w:after="0"/>
              <w:ind w:left="100"/>
              <w:rPr>
                <w:noProof/>
              </w:rPr>
            </w:pPr>
            <w:r>
              <w:fldChar w:fldCharType="begin"/>
            </w:r>
            <w:r>
              <w:instrText xml:space="preserve"> DOCPROPERTY  RelatedWis  \* MERGEFORMAT </w:instrText>
            </w:r>
            <w:r>
              <w:fldChar w:fldCharType="separate"/>
            </w:r>
            <w:proofErr w:type="spellStart"/>
            <w:r w:rsidR="001A217F" w:rsidRPr="00CD5A36">
              <w:rPr>
                <w:rFonts w:cs="Arial"/>
                <w:sz w:val="21"/>
                <w:szCs w:val="21"/>
                <w:lang w:eastAsia="ja-JP"/>
              </w:rPr>
              <w:t>NR_unlic</w:t>
            </w:r>
            <w:proofErr w:type="spellEnd"/>
            <w:r w:rsidR="001A217F" w:rsidRPr="00CD5A36">
              <w:rPr>
                <w:rFonts w:cs="Arial"/>
                <w:sz w:val="21"/>
                <w:szCs w:val="21"/>
                <w:lang w:eastAsia="ja-JP"/>
              </w:rPr>
              <w:t>-Core</w:t>
            </w:r>
            <w:r w:rsidR="001A217F">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6E73D1" w:rsidR="001E41F3" w:rsidRDefault="00000000">
            <w:pPr>
              <w:pStyle w:val="CRCoverPage"/>
              <w:spacing w:after="0"/>
              <w:ind w:left="100"/>
              <w:rPr>
                <w:noProof/>
              </w:rPr>
            </w:pPr>
            <w:fldSimple w:instr=" DOCPROPERTY  ResDate  \* MERGEFORMAT ">
              <w:r w:rsidR="0096511B">
                <w:rPr>
                  <w:noProof/>
                </w:rPr>
                <w:t>2022-0</w:t>
              </w:r>
              <w:r w:rsidR="001A217F">
                <w:rPr>
                  <w:noProof/>
                </w:rPr>
                <w:t>7</w:t>
              </w:r>
              <w:r w:rsidR="0096511B">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062E8F" w:rsidR="001E41F3" w:rsidRDefault="000D71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EC0738" w:rsidR="001E41F3" w:rsidRDefault="00000000">
            <w:pPr>
              <w:pStyle w:val="CRCoverPage"/>
              <w:spacing w:after="0"/>
              <w:ind w:left="100"/>
              <w:rPr>
                <w:noProof/>
              </w:rPr>
            </w:pPr>
            <w:fldSimple w:instr=" DOCPROPERTY  Release  \* MERGEFORMAT ">
              <w:r w:rsidR="0096511B">
                <w:rPr>
                  <w:noProof/>
                </w:rPr>
                <w:t>Rel-1</w:t>
              </w:r>
              <w:r w:rsidR="001A217F">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9679A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2766" w14:paraId="1256F52C" w14:textId="77777777" w:rsidTr="00547111">
        <w:tc>
          <w:tcPr>
            <w:tcW w:w="2694" w:type="dxa"/>
            <w:gridSpan w:val="2"/>
            <w:tcBorders>
              <w:top w:val="single" w:sz="4" w:space="0" w:color="auto"/>
              <w:left w:val="single" w:sz="4" w:space="0" w:color="auto"/>
            </w:tcBorders>
          </w:tcPr>
          <w:p w14:paraId="52C87DB0" w14:textId="5C557FDF" w:rsidR="009B2766" w:rsidRDefault="009B2766" w:rsidP="009B27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DA4A1" w14:textId="77DF355F" w:rsidR="009B2766" w:rsidRPr="009B2766" w:rsidRDefault="003C2BE5" w:rsidP="009B2766">
            <w:pPr>
              <w:pStyle w:val="NormalIndent"/>
              <w:snapToGrid w:val="0"/>
              <w:spacing w:beforeLines="10" w:before="24"/>
              <w:ind w:firstLine="0"/>
              <w:rPr>
                <w:rFonts w:ascii="Arial" w:hAnsi="Arial"/>
                <w:kern w:val="0"/>
                <w:sz w:val="20"/>
                <w:lang w:eastAsia="en-US"/>
              </w:rPr>
            </w:pPr>
            <w:r>
              <w:rPr>
                <w:rFonts w:ascii="Arial" w:hAnsi="Arial"/>
                <w:kern w:val="0"/>
                <w:sz w:val="20"/>
                <w:lang w:eastAsia="en-US"/>
              </w:rPr>
              <w:t xml:space="preserve">In EN-DC mode, if LTE </w:t>
            </w:r>
            <w:proofErr w:type="spellStart"/>
            <w:r>
              <w:rPr>
                <w:rFonts w:ascii="Arial" w:hAnsi="Arial"/>
                <w:kern w:val="0"/>
                <w:sz w:val="20"/>
                <w:lang w:eastAsia="en-US"/>
              </w:rPr>
              <w:t>PCell</w:t>
            </w:r>
            <w:proofErr w:type="spellEnd"/>
            <w:r>
              <w:rPr>
                <w:rFonts w:ascii="Arial" w:hAnsi="Arial"/>
                <w:kern w:val="0"/>
                <w:sz w:val="20"/>
                <w:lang w:eastAsia="en-US"/>
              </w:rPr>
              <w:t xml:space="preserve"> configures UE to perform inter-RAT RSSI/CO measurement, and </w:t>
            </w:r>
            <w:r w:rsidRPr="003C2BE5">
              <w:rPr>
                <w:rFonts w:ascii="Arial" w:hAnsi="Arial"/>
                <w:kern w:val="0"/>
                <w:sz w:val="20"/>
                <w:lang w:eastAsia="en-US"/>
              </w:rPr>
              <w:t>RSSI measurement bandwidth is fully within the active DL BWP of</w:t>
            </w:r>
            <w:r w:rsidR="00010B54">
              <w:rPr>
                <w:rFonts w:ascii="Arial" w:hAnsi="Arial"/>
                <w:kern w:val="0"/>
                <w:sz w:val="20"/>
                <w:lang w:eastAsia="en-US"/>
              </w:rPr>
              <w:t xml:space="preserve"> UE’s NR serving CC, </w:t>
            </w:r>
            <w:r w:rsidR="00010B54" w:rsidRPr="00010B54">
              <w:rPr>
                <w:rFonts w:ascii="Arial" w:hAnsi="Arial"/>
                <w:kern w:val="0"/>
                <w:sz w:val="20"/>
                <w:lang w:eastAsia="en-US"/>
              </w:rPr>
              <w:t xml:space="preserve">UE can perform inter-RAT </w:t>
            </w:r>
            <w:r w:rsidR="00010B54">
              <w:rPr>
                <w:rFonts w:ascii="Arial" w:hAnsi="Arial"/>
                <w:kern w:val="0"/>
                <w:sz w:val="20"/>
                <w:lang w:eastAsia="en-US"/>
              </w:rPr>
              <w:t xml:space="preserve">NR </w:t>
            </w:r>
            <w:r w:rsidR="00010B54" w:rsidRPr="00010B54">
              <w:rPr>
                <w:rFonts w:ascii="Arial" w:hAnsi="Arial"/>
                <w:kern w:val="0"/>
                <w:sz w:val="20"/>
                <w:lang w:eastAsia="en-US"/>
              </w:rPr>
              <w:t>RSSI</w:t>
            </w:r>
            <w:r w:rsidR="00010B54">
              <w:rPr>
                <w:rFonts w:ascii="Arial" w:hAnsi="Arial"/>
                <w:kern w:val="0"/>
                <w:sz w:val="20"/>
                <w:lang w:eastAsia="en-US"/>
              </w:rPr>
              <w:t>/CO</w:t>
            </w:r>
            <w:r w:rsidR="00010B54" w:rsidRPr="00010B54">
              <w:rPr>
                <w:rFonts w:ascii="Arial" w:hAnsi="Arial"/>
                <w:kern w:val="0"/>
                <w:sz w:val="20"/>
                <w:lang w:eastAsia="en-US"/>
              </w:rPr>
              <w:t xml:space="preserve"> measurements without measurement gaps</w:t>
            </w:r>
            <w:r w:rsidR="00010B54">
              <w:rPr>
                <w:rFonts w:ascii="Arial" w:hAnsi="Arial"/>
                <w:kern w:val="0"/>
                <w:sz w:val="20"/>
                <w:lang w:eastAsia="en-US"/>
              </w:rPr>
              <w:t>. However, this inter-RAT NR RSSI/CO measurement without MG is missing in current RRM spec TS36.133.</w:t>
            </w:r>
          </w:p>
          <w:p w14:paraId="708AA7DE" w14:textId="3739A650" w:rsidR="009B2766" w:rsidRPr="009B2766" w:rsidRDefault="009B2766" w:rsidP="009B2766">
            <w:pPr>
              <w:pStyle w:val="CRCoverPage"/>
              <w:spacing w:after="0"/>
              <w:ind w:left="100"/>
              <w:rPr>
                <w:lang w:eastAsia="zh-CN"/>
              </w:rPr>
            </w:pPr>
          </w:p>
        </w:tc>
      </w:tr>
      <w:tr w:rsidR="009B2766" w14:paraId="4CA74D09" w14:textId="77777777" w:rsidTr="00547111">
        <w:tc>
          <w:tcPr>
            <w:tcW w:w="2694" w:type="dxa"/>
            <w:gridSpan w:val="2"/>
            <w:tcBorders>
              <w:left w:val="single" w:sz="4" w:space="0" w:color="auto"/>
            </w:tcBorders>
          </w:tcPr>
          <w:p w14:paraId="2D0866D6" w14:textId="22E22F30"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365DEF04" w14:textId="77777777" w:rsidR="009B2766" w:rsidRDefault="009B2766" w:rsidP="009B2766">
            <w:pPr>
              <w:pStyle w:val="CRCoverPage"/>
              <w:spacing w:after="0"/>
              <w:rPr>
                <w:noProof/>
                <w:sz w:val="8"/>
                <w:szCs w:val="8"/>
              </w:rPr>
            </w:pPr>
          </w:p>
        </w:tc>
      </w:tr>
      <w:tr w:rsidR="009B2766" w14:paraId="21016551" w14:textId="77777777" w:rsidTr="00547111">
        <w:tc>
          <w:tcPr>
            <w:tcW w:w="2694" w:type="dxa"/>
            <w:gridSpan w:val="2"/>
            <w:tcBorders>
              <w:left w:val="single" w:sz="4" w:space="0" w:color="auto"/>
            </w:tcBorders>
          </w:tcPr>
          <w:p w14:paraId="49433147" w14:textId="77777777" w:rsidR="009B2766" w:rsidRDefault="009B2766" w:rsidP="009B27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EE681C" w14:textId="517E5A95" w:rsidR="00CA5731" w:rsidRPr="009B2766" w:rsidRDefault="00010B54" w:rsidP="00CA5731">
            <w:pPr>
              <w:pStyle w:val="NormalIndent"/>
              <w:snapToGrid w:val="0"/>
              <w:spacing w:beforeLines="10" w:before="24"/>
              <w:ind w:firstLine="0"/>
              <w:rPr>
                <w:rFonts w:ascii="Arial" w:hAnsi="Arial"/>
                <w:kern w:val="0"/>
                <w:sz w:val="20"/>
                <w:lang w:eastAsia="en-US"/>
              </w:rPr>
            </w:pPr>
            <w:r>
              <w:rPr>
                <w:rFonts w:ascii="Arial" w:hAnsi="Arial"/>
                <w:kern w:val="0"/>
                <w:sz w:val="20"/>
                <w:lang w:eastAsia="en-US"/>
              </w:rPr>
              <w:t>Add inter-RAT NR RSSI/CO measurement without MG for the case when</w:t>
            </w:r>
            <w:r w:rsidRPr="003C2BE5">
              <w:rPr>
                <w:rFonts w:ascii="Arial" w:hAnsi="Arial"/>
                <w:kern w:val="0"/>
                <w:sz w:val="20"/>
                <w:lang w:eastAsia="en-US"/>
              </w:rPr>
              <w:t xml:space="preserve"> RSSI measurement bandwidth is fully within the active DL BWP of</w:t>
            </w:r>
            <w:r>
              <w:rPr>
                <w:rFonts w:ascii="Arial" w:hAnsi="Arial"/>
                <w:kern w:val="0"/>
                <w:sz w:val="20"/>
                <w:lang w:eastAsia="en-US"/>
              </w:rPr>
              <w:t xml:space="preserve"> UE’s NR serving CC. The intra-frequency NR RSSI/CO measurement requirement from TS38.133 section </w:t>
            </w:r>
            <w:r w:rsidRPr="00010B54">
              <w:rPr>
                <w:rFonts w:ascii="Arial" w:hAnsi="Arial"/>
                <w:kern w:val="0"/>
                <w:sz w:val="20"/>
                <w:lang w:eastAsia="en-US"/>
              </w:rPr>
              <w:t>9.2A.7.1</w:t>
            </w:r>
            <w:r>
              <w:rPr>
                <w:rFonts w:ascii="Arial" w:hAnsi="Arial"/>
                <w:kern w:val="0"/>
                <w:sz w:val="20"/>
                <w:lang w:eastAsia="en-US"/>
              </w:rPr>
              <w:t>/2 can be reused.</w:t>
            </w:r>
          </w:p>
          <w:p w14:paraId="31C656EC" w14:textId="7C82C5E2" w:rsidR="009B2766" w:rsidRDefault="009B2766" w:rsidP="009B2766">
            <w:pPr>
              <w:pStyle w:val="CRCoverPage"/>
              <w:spacing w:after="0"/>
              <w:ind w:left="100"/>
              <w:rPr>
                <w:noProof/>
              </w:rPr>
            </w:pPr>
          </w:p>
        </w:tc>
      </w:tr>
      <w:tr w:rsidR="009B2766" w14:paraId="1F886379" w14:textId="77777777" w:rsidTr="00547111">
        <w:tc>
          <w:tcPr>
            <w:tcW w:w="2694" w:type="dxa"/>
            <w:gridSpan w:val="2"/>
            <w:tcBorders>
              <w:left w:val="single" w:sz="4" w:space="0" w:color="auto"/>
            </w:tcBorders>
          </w:tcPr>
          <w:p w14:paraId="4D989623" w14:textId="77777777"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71C4A204" w14:textId="77777777" w:rsidR="009B2766" w:rsidRDefault="009B2766" w:rsidP="009B2766">
            <w:pPr>
              <w:pStyle w:val="CRCoverPage"/>
              <w:spacing w:after="0"/>
              <w:rPr>
                <w:noProof/>
                <w:sz w:val="8"/>
                <w:szCs w:val="8"/>
              </w:rPr>
            </w:pPr>
          </w:p>
        </w:tc>
      </w:tr>
      <w:tr w:rsidR="009B2766" w14:paraId="678D7BF9" w14:textId="77777777" w:rsidTr="00547111">
        <w:tc>
          <w:tcPr>
            <w:tcW w:w="2694" w:type="dxa"/>
            <w:gridSpan w:val="2"/>
            <w:tcBorders>
              <w:left w:val="single" w:sz="4" w:space="0" w:color="auto"/>
              <w:bottom w:val="single" w:sz="4" w:space="0" w:color="auto"/>
            </w:tcBorders>
          </w:tcPr>
          <w:p w14:paraId="4E5CE1B6" w14:textId="77777777" w:rsidR="009B2766" w:rsidRDefault="009B2766" w:rsidP="009B27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4E7F9F" w14:textId="29F39930" w:rsidR="00CA5731" w:rsidRPr="009B2766" w:rsidRDefault="00CA5731" w:rsidP="00CA5731">
            <w:pPr>
              <w:pStyle w:val="NormalIndent"/>
              <w:snapToGrid w:val="0"/>
              <w:spacing w:beforeLines="10" w:before="24"/>
              <w:ind w:firstLine="0"/>
              <w:rPr>
                <w:rFonts w:ascii="Arial" w:hAnsi="Arial"/>
                <w:kern w:val="0"/>
                <w:sz w:val="20"/>
                <w:lang w:eastAsia="en-US"/>
              </w:rPr>
            </w:pPr>
            <w:r>
              <w:rPr>
                <w:rFonts w:ascii="Arial" w:hAnsi="Arial"/>
                <w:kern w:val="0"/>
                <w:sz w:val="20"/>
                <w:lang w:eastAsia="en-US"/>
              </w:rPr>
              <w:t xml:space="preserve">The </w:t>
            </w:r>
            <w:r w:rsidR="00010B54">
              <w:rPr>
                <w:rFonts w:ascii="Arial" w:hAnsi="Arial"/>
                <w:kern w:val="0"/>
                <w:sz w:val="20"/>
                <w:lang w:eastAsia="en-US"/>
              </w:rPr>
              <w:t>inter-RAT NR RSSI/CO measurement without MG is missing in current RRM spec TS36.133</w:t>
            </w:r>
            <w:r>
              <w:rPr>
                <w:rFonts w:ascii="Arial" w:hAnsi="Arial"/>
                <w:kern w:val="0"/>
                <w:sz w:val="20"/>
                <w:lang w:eastAsia="en-US"/>
              </w:rPr>
              <w:t>.</w:t>
            </w:r>
          </w:p>
          <w:p w14:paraId="5C4BEB44" w14:textId="232750AB" w:rsidR="009B2766" w:rsidRDefault="009B2766" w:rsidP="009B2766">
            <w:pPr>
              <w:pStyle w:val="CRCoverPage"/>
              <w:spacing w:after="0"/>
              <w:ind w:left="100"/>
              <w:rPr>
                <w:noProof/>
              </w:rPr>
            </w:pPr>
          </w:p>
        </w:tc>
      </w:tr>
      <w:tr w:rsidR="009B2766" w14:paraId="034AF533" w14:textId="77777777" w:rsidTr="00547111">
        <w:tc>
          <w:tcPr>
            <w:tcW w:w="2694" w:type="dxa"/>
            <w:gridSpan w:val="2"/>
          </w:tcPr>
          <w:p w14:paraId="39D9EB5B" w14:textId="77777777" w:rsidR="009B2766" w:rsidRDefault="009B2766" w:rsidP="009B2766">
            <w:pPr>
              <w:pStyle w:val="CRCoverPage"/>
              <w:spacing w:after="0"/>
              <w:rPr>
                <w:b/>
                <w:i/>
                <w:noProof/>
                <w:sz w:val="8"/>
                <w:szCs w:val="8"/>
              </w:rPr>
            </w:pPr>
          </w:p>
        </w:tc>
        <w:tc>
          <w:tcPr>
            <w:tcW w:w="6946" w:type="dxa"/>
            <w:gridSpan w:val="9"/>
          </w:tcPr>
          <w:p w14:paraId="7826CB1C" w14:textId="77777777" w:rsidR="009B2766" w:rsidRDefault="009B2766" w:rsidP="009B2766">
            <w:pPr>
              <w:pStyle w:val="CRCoverPage"/>
              <w:spacing w:after="0"/>
              <w:rPr>
                <w:noProof/>
                <w:sz w:val="8"/>
                <w:szCs w:val="8"/>
              </w:rPr>
            </w:pPr>
          </w:p>
        </w:tc>
      </w:tr>
      <w:tr w:rsidR="009B2766" w14:paraId="6A17D7AC" w14:textId="77777777" w:rsidTr="00547111">
        <w:tc>
          <w:tcPr>
            <w:tcW w:w="2694" w:type="dxa"/>
            <w:gridSpan w:val="2"/>
            <w:tcBorders>
              <w:top w:val="single" w:sz="4" w:space="0" w:color="auto"/>
              <w:left w:val="single" w:sz="4" w:space="0" w:color="auto"/>
            </w:tcBorders>
          </w:tcPr>
          <w:p w14:paraId="6DAD5B19" w14:textId="77777777" w:rsidR="009B2766" w:rsidRDefault="009B2766" w:rsidP="009B27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29CF8" w:rsidR="009B2766" w:rsidRDefault="009B2766" w:rsidP="009B2766">
            <w:pPr>
              <w:pStyle w:val="CRCoverPage"/>
              <w:spacing w:after="0"/>
              <w:ind w:left="100"/>
              <w:rPr>
                <w:noProof/>
              </w:rPr>
            </w:pPr>
            <w:r>
              <w:rPr>
                <w:noProof/>
              </w:rPr>
              <w:t xml:space="preserve">Section </w:t>
            </w:r>
            <w:r w:rsidR="00010B54" w:rsidRPr="00F92317">
              <w:rPr>
                <w:lang w:val="en-US"/>
              </w:rPr>
              <w:t>8.17.4A.1.4</w:t>
            </w:r>
            <w:r w:rsidR="00010B54">
              <w:rPr>
                <w:lang w:val="en-US"/>
              </w:rPr>
              <w:t xml:space="preserve">; </w:t>
            </w:r>
            <w:r w:rsidR="00010B54" w:rsidRPr="00F92317">
              <w:rPr>
                <w:lang w:val="en-US"/>
              </w:rPr>
              <w:t>8.17.4A.1.</w:t>
            </w:r>
            <w:r w:rsidR="00010B54">
              <w:rPr>
                <w:lang w:val="en-US"/>
              </w:rPr>
              <w:t>5</w:t>
            </w:r>
          </w:p>
        </w:tc>
      </w:tr>
      <w:tr w:rsidR="009B2766" w14:paraId="56E1E6C3" w14:textId="77777777" w:rsidTr="00547111">
        <w:tc>
          <w:tcPr>
            <w:tcW w:w="2694" w:type="dxa"/>
            <w:gridSpan w:val="2"/>
            <w:tcBorders>
              <w:left w:val="single" w:sz="4" w:space="0" w:color="auto"/>
            </w:tcBorders>
          </w:tcPr>
          <w:p w14:paraId="2FB9DE77" w14:textId="77777777"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0898542D" w14:textId="77777777" w:rsidR="009B2766" w:rsidRDefault="009B2766" w:rsidP="009B2766">
            <w:pPr>
              <w:pStyle w:val="CRCoverPage"/>
              <w:spacing w:after="0"/>
              <w:rPr>
                <w:noProof/>
                <w:sz w:val="8"/>
                <w:szCs w:val="8"/>
              </w:rPr>
            </w:pPr>
          </w:p>
        </w:tc>
      </w:tr>
      <w:tr w:rsidR="009B2766" w14:paraId="76F95A8B" w14:textId="77777777" w:rsidTr="00547111">
        <w:tc>
          <w:tcPr>
            <w:tcW w:w="2694" w:type="dxa"/>
            <w:gridSpan w:val="2"/>
            <w:tcBorders>
              <w:left w:val="single" w:sz="4" w:space="0" w:color="auto"/>
            </w:tcBorders>
          </w:tcPr>
          <w:p w14:paraId="335EAB52" w14:textId="77777777" w:rsidR="009B2766" w:rsidRDefault="009B2766" w:rsidP="009B27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2766" w:rsidRDefault="009B2766" w:rsidP="009B27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2766" w:rsidRDefault="009B2766" w:rsidP="009B2766">
            <w:pPr>
              <w:pStyle w:val="CRCoverPage"/>
              <w:spacing w:after="0"/>
              <w:jc w:val="center"/>
              <w:rPr>
                <w:b/>
                <w:caps/>
                <w:noProof/>
              </w:rPr>
            </w:pPr>
            <w:r>
              <w:rPr>
                <w:b/>
                <w:caps/>
                <w:noProof/>
              </w:rPr>
              <w:t>N</w:t>
            </w:r>
          </w:p>
        </w:tc>
        <w:tc>
          <w:tcPr>
            <w:tcW w:w="2977" w:type="dxa"/>
            <w:gridSpan w:val="4"/>
          </w:tcPr>
          <w:p w14:paraId="304CCBCB" w14:textId="77777777" w:rsidR="009B2766" w:rsidRDefault="009B2766" w:rsidP="009B27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2766" w:rsidRDefault="009B2766" w:rsidP="009B2766">
            <w:pPr>
              <w:pStyle w:val="CRCoverPage"/>
              <w:spacing w:after="0"/>
              <w:ind w:left="99"/>
              <w:rPr>
                <w:noProof/>
              </w:rPr>
            </w:pPr>
          </w:p>
        </w:tc>
      </w:tr>
      <w:tr w:rsidR="009B2766" w14:paraId="34ACE2EB" w14:textId="77777777" w:rsidTr="00547111">
        <w:tc>
          <w:tcPr>
            <w:tcW w:w="2694" w:type="dxa"/>
            <w:gridSpan w:val="2"/>
            <w:tcBorders>
              <w:left w:val="single" w:sz="4" w:space="0" w:color="auto"/>
            </w:tcBorders>
          </w:tcPr>
          <w:p w14:paraId="571382F3" w14:textId="77777777" w:rsidR="009B2766" w:rsidRDefault="009B2766" w:rsidP="009B27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2766" w:rsidRDefault="009B2766" w:rsidP="009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9B2766" w:rsidRDefault="009B2766" w:rsidP="009B2766">
            <w:pPr>
              <w:pStyle w:val="CRCoverPage"/>
              <w:spacing w:after="0"/>
              <w:jc w:val="center"/>
              <w:rPr>
                <w:b/>
                <w:caps/>
                <w:noProof/>
              </w:rPr>
            </w:pPr>
            <w:r>
              <w:rPr>
                <w:b/>
                <w:caps/>
                <w:noProof/>
              </w:rPr>
              <w:t>X</w:t>
            </w:r>
          </w:p>
        </w:tc>
        <w:tc>
          <w:tcPr>
            <w:tcW w:w="2977" w:type="dxa"/>
            <w:gridSpan w:val="4"/>
          </w:tcPr>
          <w:p w14:paraId="7DB274D8" w14:textId="77777777" w:rsidR="009B2766" w:rsidRDefault="009B2766" w:rsidP="009B27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2766" w:rsidRDefault="009B2766" w:rsidP="009B2766">
            <w:pPr>
              <w:pStyle w:val="CRCoverPage"/>
              <w:spacing w:after="0"/>
              <w:ind w:left="99"/>
              <w:rPr>
                <w:noProof/>
              </w:rPr>
            </w:pPr>
            <w:r>
              <w:rPr>
                <w:noProof/>
              </w:rPr>
              <w:t xml:space="preserve">TS/TR ... CR ... </w:t>
            </w:r>
          </w:p>
        </w:tc>
      </w:tr>
      <w:tr w:rsidR="009B2766" w14:paraId="446DDBAC" w14:textId="77777777" w:rsidTr="00547111">
        <w:tc>
          <w:tcPr>
            <w:tcW w:w="2694" w:type="dxa"/>
            <w:gridSpan w:val="2"/>
            <w:tcBorders>
              <w:left w:val="single" w:sz="4" w:space="0" w:color="auto"/>
            </w:tcBorders>
          </w:tcPr>
          <w:p w14:paraId="678A1AA6" w14:textId="77777777" w:rsidR="009B2766" w:rsidRDefault="009B2766" w:rsidP="009B27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9B2766" w:rsidRDefault="009B2766" w:rsidP="009B27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B2766" w:rsidRDefault="009B2766" w:rsidP="009B2766">
            <w:pPr>
              <w:pStyle w:val="CRCoverPage"/>
              <w:spacing w:after="0"/>
              <w:jc w:val="center"/>
              <w:rPr>
                <w:b/>
                <w:caps/>
                <w:noProof/>
              </w:rPr>
            </w:pPr>
          </w:p>
        </w:tc>
        <w:tc>
          <w:tcPr>
            <w:tcW w:w="2977" w:type="dxa"/>
            <w:gridSpan w:val="4"/>
          </w:tcPr>
          <w:p w14:paraId="1A4306D9" w14:textId="77777777" w:rsidR="009B2766" w:rsidRDefault="009B2766" w:rsidP="009B27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055E7B" w:rsidR="009B2766" w:rsidRDefault="009B2766" w:rsidP="009B2766">
            <w:pPr>
              <w:pStyle w:val="CRCoverPage"/>
              <w:spacing w:after="0"/>
              <w:ind w:left="99"/>
              <w:rPr>
                <w:noProof/>
              </w:rPr>
            </w:pPr>
            <w:r>
              <w:rPr>
                <w:noProof/>
              </w:rPr>
              <w:t>TS 38.533</w:t>
            </w:r>
          </w:p>
        </w:tc>
      </w:tr>
      <w:tr w:rsidR="009B2766" w14:paraId="55C714D2" w14:textId="77777777" w:rsidTr="00547111">
        <w:tc>
          <w:tcPr>
            <w:tcW w:w="2694" w:type="dxa"/>
            <w:gridSpan w:val="2"/>
            <w:tcBorders>
              <w:left w:val="single" w:sz="4" w:space="0" w:color="auto"/>
            </w:tcBorders>
          </w:tcPr>
          <w:p w14:paraId="45913E62" w14:textId="77777777" w:rsidR="009B2766" w:rsidRDefault="009B2766" w:rsidP="009B27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2766" w:rsidRDefault="009B2766" w:rsidP="009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9B2766" w:rsidRDefault="009B2766" w:rsidP="009B2766">
            <w:pPr>
              <w:pStyle w:val="CRCoverPage"/>
              <w:spacing w:after="0"/>
              <w:rPr>
                <w:b/>
                <w:caps/>
                <w:noProof/>
              </w:rPr>
            </w:pPr>
            <w:r>
              <w:rPr>
                <w:b/>
                <w:caps/>
                <w:noProof/>
              </w:rPr>
              <w:t>X</w:t>
            </w:r>
          </w:p>
        </w:tc>
        <w:tc>
          <w:tcPr>
            <w:tcW w:w="2977" w:type="dxa"/>
            <w:gridSpan w:val="4"/>
          </w:tcPr>
          <w:p w14:paraId="1B4FF921" w14:textId="77777777" w:rsidR="009B2766" w:rsidRDefault="009B2766" w:rsidP="009B27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2766" w:rsidRDefault="009B2766" w:rsidP="009B2766">
            <w:pPr>
              <w:pStyle w:val="CRCoverPage"/>
              <w:spacing w:after="0"/>
              <w:ind w:left="99"/>
              <w:rPr>
                <w:noProof/>
              </w:rPr>
            </w:pPr>
            <w:r>
              <w:rPr>
                <w:noProof/>
              </w:rPr>
              <w:t xml:space="preserve">TS/TR ... CR ... </w:t>
            </w:r>
          </w:p>
        </w:tc>
      </w:tr>
      <w:tr w:rsidR="009B2766" w14:paraId="60DF82CC" w14:textId="77777777" w:rsidTr="008863B9">
        <w:tc>
          <w:tcPr>
            <w:tcW w:w="2694" w:type="dxa"/>
            <w:gridSpan w:val="2"/>
            <w:tcBorders>
              <w:left w:val="single" w:sz="4" w:space="0" w:color="auto"/>
            </w:tcBorders>
          </w:tcPr>
          <w:p w14:paraId="517696CD" w14:textId="77777777" w:rsidR="009B2766" w:rsidRDefault="009B2766" w:rsidP="009B2766">
            <w:pPr>
              <w:pStyle w:val="CRCoverPage"/>
              <w:spacing w:after="0"/>
              <w:rPr>
                <w:b/>
                <w:i/>
                <w:noProof/>
              </w:rPr>
            </w:pPr>
          </w:p>
        </w:tc>
        <w:tc>
          <w:tcPr>
            <w:tcW w:w="6946" w:type="dxa"/>
            <w:gridSpan w:val="9"/>
            <w:tcBorders>
              <w:right w:val="single" w:sz="4" w:space="0" w:color="auto"/>
            </w:tcBorders>
          </w:tcPr>
          <w:p w14:paraId="4D84207F" w14:textId="77777777" w:rsidR="009B2766" w:rsidRDefault="009B2766" w:rsidP="009B2766">
            <w:pPr>
              <w:pStyle w:val="CRCoverPage"/>
              <w:spacing w:after="0"/>
              <w:rPr>
                <w:noProof/>
              </w:rPr>
            </w:pPr>
          </w:p>
        </w:tc>
      </w:tr>
      <w:tr w:rsidR="009B2766" w14:paraId="556B87B6" w14:textId="77777777" w:rsidTr="008863B9">
        <w:tc>
          <w:tcPr>
            <w:tcW w:w="2694" w:type="dxa"/>
            <w:gridSpan w:val="2"/>
            <w:tcBorders>
              <w:left w:val="single" w:sz="4" w:space="0" w:color="auto"/>
              <w:bottom w:val="single" w:sz="4" w:space="0" w:color="auto"/>
            </w:tcBorders>
          </w:tcPr>
          <w:p w14:paraId="79A9C411" w14:textId="77777777" w:rsidR="009B2766" w:rsidRDefault="009B2766" w:rsidP="009B27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B2766" w:rsidRDefault="009B2766" w:rsidP="009B2766">
            <w:pPr>
              <w:pStyle w:val="CRCoverPage"/>
              <w:spacing w:after="0"/>
              <w:ind w:left="100"/>
              <w:rPr>
                <w:noProof/>
              </w:rPr>
            </w:pPr>
          </w:p>
        </w:tc>
      </w:tr>
      <w:tr w:rsidR="009B2766" w:rsidRPr="008863B9" w14:paraId="45BFE792" w14:textId="77777777" w:rsidTr="008863B9">
        <w:tc>
          <w:tcPr>
            <w:tcW w:w="2694" w:type="dxa"/>
            <w:gridSpan w:val="2"/>
            <w:tcBorders>
              <w:top w:val="single" w:sz="4" w:space="0" w:color="auto"/>
              <w:bottom w:val="single" w:sz="4" w:space="0" w:color="auto"/>
            </w:tcBorders>
          </w:tcPr>
          <w:p w14:paraId="194242DD" w14:textId="77777777" w:rsidR="009B2766" w:rsidRPr="008863B9" w:rsidRDefault="009B2766" w:rsidP="009B27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2766" w:rsidRPr="008863B9" w:rsidRDefault="009B2766" w:rsidP="009B2766">
            <w:pPr>
              <w:pStyle w:val="CRCoverPage"/>
              <w:spacing w:after="0"/>
              <w:ind w:left="100"/>
              <w:rPr>
                <w:noProof/>
                <w:sz w:val="8"/>
                <w:szCs w:val="8"/>
              </w:rPr>
            </w:pPr>
          </w:p>
        </w:tc>
      </w:tr>
      <w:tr w:rsidR="009B27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2766" w:rsidRDefault="009B2766" w:rsidP="009B27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B2766" w:rsidRDefault="009B2766" w:rsidP="009B276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9EF779" w14:textId="77777777" w:rsidR="00D32733" w:rsidRPr="00217569"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6C0B33AC" w14:textId="77777777" w:rsidR="009028D9" w:rsidRPr="009028D9" w:rsidRDefault="009028D9" w:rsidP="009028D9">
      <w:pPr>
        <w:keepNext/>
        <w:keepLines/>
        <w:overflowPunct w:val="0"/>
        <w:autoSpaceDE w:val="0"/>
        <w:autoSpaceDN w:val="0"/>
        <w:adjustRightInd w:val="0"/>
        <w:spacing w:before="120" w:beforeAutospacing="0"/>
        <w:ind w:left="1701" w:hanging="1701"/>
        <w:textAlignment w:val="baseline"/>
        <w:outlineLvl w:val="4"/>
        <w:rPr>
          <w:rFonts w:ascii="Arial" w:eastAsia="Times New Roman" w:hAnsi="Arial"/>
          <w:sz w:val="22"/>
          <w:szCs w:val="20"/>
          <w:lang w:eastAsia="en-GB"/>
        </w:rPr>
      </w:pPr>
      <w:r w:rsidRPr="009028D9">
        <w:rPr>
          <w:rFonts w:ascii="Arial" w:eastAsia="Times New Roman" w:hAnsi="Arial"/>
          <w:sz w:val="22"/>
          <w:szCs w:val="20"/>
          <w:lang w:eastAsia="en-GB"/>
        </w:rPr>
        <w:t>8.17.4A.1.4</w:t>
      </w:r>
      <w:r w:rsidRPr="009028D9">
        <w:rPr>
          <w:rFonts w:ascii="Arial" w:eastAsia="Times New Roman" w:hAnsi="Arial"/>
          <w:sz w:val="22"/>
          <w:szCs w:val="20"/>
          <w:lang w:eastAsia="en-GB"/>
        </w:rPr>
        <w:tab/>
      </w:r>
      <w:r w:rsidRPr="009028D9">
        <w:rPr>
          <w:rFonts w:ascii="Arial" w:eastAsia="Calibri" w:hAnsi="Arial"/>
          <w:sz w:val="22"/>
          <w:szCs w:val="20"/>
          <w:lang w:eastAsia="en-GB"/>
        </w:rPr>
        <w:t>NR inter-RAT RSSI measurements</w:t>
      </w:r>
    </w:p>
    <w:p w14:paraId="04CA47FF" w14:textId="77777777" w:rsidR="009028D9" w:rsidRPr="009028D9" w:rsidRDefault="009028D9" w:rsidP="009028D9">
      <w:pPr>
        <w:overflowPunct w:val="0"/>
        <w:autoSpaceDE w:val="0"/>
        <w:autoSpaceDN w:val="0"/>
        <w:adjustRightInd w:val="0"/>
        <w:spacing w:before="0" w:beforeAutospacing="0"/>
        <w:textAlignment w:val="baseline"/>
        <w:rPr>
          <w:rFonts w:eastAsia="Times New Roman"/>
          <w:sz w:val="20"/>
          <w:szCs w:val="20"/>
          <w:lang w:val="en-GB" w:eastAsia="en-GB"/>
        </w:rPr>
      </w:pPr>
      <w:r w:rsidRPr="009028D9">
        <w:rPr>
          <w:rFonts w:eastAsia="Times New Roman"/>
          <w:sz w:val="20"/>
          <w:szCs w:val="20"/>
          <w:lang w:val="en-GB" w:eastAsia="en-GB"/>
        </w:rPr>
        <w:t>The UE physical layer shall be capable of performing the RSSI measurements, defined in TS 38.215 [58], on one or more inter-RAT carriers operating with CCA, TS 37.213 [57], if the carrier(s) are indicated by higher layers [38], and reporting the RSSI measurements to higher layers. The UE physical layer shall provide to higher layers a single RSSI sample for each OFDM symbol within each configured RSSI measurement duration [38] occurring with a configured RSSI measurement timing configuration periodicity,</w:t>
      </w:r>
      <w:r w:rsidRPr="009028D9">
        <w:rPr>
          <w:rFonts w:eastAsia="Times New Roman"/>
          <w:i/>
          <w:iCs/>
          <w:sz w:val="20"/>
          <w:szCs w:val="20"/>
          <w:lang w:val="en-GB" w:eastAsia="en-GB"/>
        </w:rPr>
        <w:t xml:space="preserve"> </w:t>
      </w:r>
      <w:proofErr w:type="spellStart"/>
      <w:r w:rsidRPr="009028D9">
        <w:rPr>
          <w:rFonts w:eastAsia="Times New Roman"/>
          <w:i/>
          <w:iCs/>
          <w:sz w:val="20"/>
          <w:szCs w:val="20"/>
          <w:lang w:val="en-GB" w:eastAsia="en-GB"/>
        </w:rPr>
        <w:t>rmtc</w:t>
      </w:r>
      <w:proofErr w:type="spellEnd"/>
      <w:r w:rsidRPr="009028D9">
        <w:rPr>
          <w:rFonts w:eastAsia="Times New Roman"/>
          <w:i/>
          <w:iCs/>
          <w:sz w:val="20"/>
          <w:szCs w:val="20"/>
          <w:lang w:val="en-GB" w:eastAsia="en-GB"/>
        </w:rPr>
        <w:t>-Periodicity,</w:t>
      </w:r>
      <w:r w:rsidRPr="009028D9">
        <w:rPr>
          <w:rFonts w:eastAsia="Times New Roman"/>
          <w:sz w:val="20"/>
          <w:szCs w:val="20"/>
          <w:lang w:val="en-GB" w:eastAsia="en-GB"/>
        </w:rPr>
        <w:t xml:space="preserve"> according to [38].</w:t>
      </w:r>
    </w:p>
    <w:p w14:paraId="5F38B483" w14:textId="77777777" w:rsidR="009028D9" w:rsidRPr="009028D9" w:rsidRDefault="009028D9" w:rsidP="009028D9">
      <w:pPr>
        <w:keepNext/>
        <w:keepLines/>
        <w:overflowPunct w:val="0"/>
        <w:autoSpaceDE w:val="0"/>
        <w:autoSpaceDN w:val="0"/>
        <w:adjustRightInd w:val="0"/>
        <w:spacing w:before="60" w:beforeAutospacing="0"/>
        <w:jc w:val="center"/>
        <w:textAlignment w:val="baseline"/>
        <w:rPr>
          <w:rFonts w:ascii="Arial" w:eastAsia="Times New Roman" w:hAnsi="Arial"/>
          <w:b/>
          <w:sz w:val="20"/>
          <w:szCs w:val="20"/>
          <w:lang w:val="en-GB" w:eastAsia="en-GB"/>
        </w:rPr>
      </w:pPr>
      <w:r w:rsidRPr="009028D9">
        <w:rPr>
          <w:rFonts w:ascii="Arial" w:eastAsia="Times New Roman" w:hAnsi="Arial"/>
          <w:b/>
          <w:sz w:val="20"/>
          <w:szCs w:val="20"/>
          <w:lang w:val="en-GB" w:eastAsia="en-GB"/>
        </w:rPr>
        <w:t xml:space="preserve">Table 8.17.4A.1.4-1: Measurement period for inter-RAT RSSI measurements with gaps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028D9" w:rsidRPr="009028D9" w14:paraId="084BEB8C" w14:textId="77777777" w:rsidTr="00BF2737">
        <w:tc>
          <w:tcPr>
            <w:tcW w:w="2122" w:type="dxa"/>
            <w:shd w:val="clear" w:color="auto" w:fill="auto"/>
          </w:tcPr>
          <w:p w14:paraId="1D71EC3E" w14:textId="77777777" w:rsidR="009028D9" w:rsidRPr="009028D9" w:rsidRDefault="009028D9" w:rsidP="009028D9">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GB"/>
              </w:rPr>
            </w:pPr>
            <w:r w:rsidRPr="009028D9">
              <w:rPr>
                <w:rFonts w:ascii="Arial" w:eastAsia="Times New Roman" w:hAnsi="Arial"/>
                <w:b/>
                <w:sz w:val="18"/>
                <w:szCs w:val="20"/>
                <w:lang w:val="en-GB" w:eastAsia="en-GB"/>
              </w:rPr>
              <w:t>Condition</w:t>
            </w:r>
            <w:r w:rsidRPr="009028D9">
              <w:rPr>
                <w:rFonts w:ascii="Arial" w:eastAsia="Times New Roman" w:hAnsi="Arial"/>
                <w:b/>
                <w:sz w:val="18"/>
                <w:szCs w:val="20"/>
                <w:vertAlign w:val="superscript"/>
                <w:lang w:val="en-GB" w:eastAsia="en-GB"/>
              </w:rPr>
              <w:t xml:space="preserve"> NOTE1,2,3,4</w:t>
            </w:r>
          </w:p>
        </w:tc>
        <w:tc>
          <w:tcPr>
            <w:tcW w:w="7119" w:type="dxa"/>
            <w:shd w:val="clear" w:color="auto" w:fill="auto"/>
          </w:tcPr>
          <w:p w14:paraId="3680DA85" w14:textId="77777777" w:rsidR="009028D9" w:rsidRPr="009028D9" w:rsidRDefault="009028D9" w:rsidP="009028D9">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GB"/>
              </w:rPr>
            </w:pPr>
            <w:r w:rsidRPr="009028D9">
              <w:rPr>
                <w:rFonts w:ascii="Arial" w:eastAsia="Times New Roman" w:hAnsi="Arial"/>
                <w:b/>
                <w:sz w:val="18"/>
                <w:szCs w:val="20"/>
                <w:lang w:val="en-GB" w:eastAsia="en-GB"/>
              </w:rPr>
              <w:t>T</w:t>
            </w:r>
            <w:r w:rsidRPr="009028D9">
              <w:rPr>
                <w:rFonts w:ascii="Arial" w:eastAsia="Times New Roman" w:hAnsi="Arial"/>
                <w:b/>
                <w:sz w:val="18"/>
                <w:szCs w:val="20"/>
                <w:vertAlign w:val="subscript"/>
                <w:lang w:val="en-GB" w:eastAsia="en-GB"/>
              </w:rPr>
              <w:t xml:space="preserve"> </w:t>
            </w:r>
            <w:proofErr w:type="spellStart"/>
            <w:r w:rsidRPr="009028D9">
              <w:rPr>
                <w:rFonts w:ascii="Arial" w:eastAsia="Times New Roman" w:hAnsi="Arial"/>
                <w:b/>
                <w:sz w:val="18"/>
                <w:szCs w:val="20"/>
                <w:vertAlign w:val="subscript"/>
                <w:lang w:val="en-GB" w:eastAsia="en-GB"/>
              </w:rPr>
              <w:t>RSSI_measurement_period_NR_cca</w:t>
            </w:r>
            <w:proofErr w:type="spellEnd"/>
          </w:p>
        </w:tc>
      </w:tr>
      <w:tr w:rsidR="009028D9" w:rsidRPr="009028D9" w14:paraId="66EF46D7" w14:textId="77777777" w:rsidTr="00BF2737">
        <w:tc>
          <w:tcPr>
            <w:tcW w:w="2122" w:type="dxa"/>
            <w:shd w:val="clear" w:color="auto" w:fill="auto"/>
          </w:tcPr>
          <w:p w14:paraId="63981B6B" w14:textId="77777777" w:rsidR="009028D9" w:rsidRPr="009028D9" w:rsidRDefault="009028D9" w:rsidP="009028D9">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9028D9">
              <w:rPr>
                <w:rFonts w:ascii="Arial" w:eastAsia="Times New Roman" w:hAnsi="Arial"/>
                <w:sz w:val="18"/>
                <w:szCs w:val="20"/>
                <w:lang w:val="en-GB" w:eastAsia="en-GB"/>
              </w:rPr>
              <w:t>No DRX</w:t>
            </w:r>
          </w:p>
        </w:tc>
        <w:tc>
          <w:tcPr>
            <w:tcW w:w="7119" w:type="dxa"/>
            <w:shd w:val="clear" w:color="auto" w:fill="auto"/>
          </w:tcPr>
          <w:p w14:paraId="5D60D599" w14:textId="77777777" w:rsidR="009028D9" w:rsidRPr="009028D9" w:rsidRDefault="009028D9" w:rsidP="009028D9">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9028D9">
              <w:rPr>
                <w:rFonts w:ascii="Arial" w:eastAsia="Times New Roman" w:hAnsi="Arial"/>
                <w:sz w:val="18"/>
                <w:szCs w:val="20"/>
                <w:lang w:val="en-GB" w:eastAsia="en-GB"/>
              </w:rPr>
              <w:t>max(</w:t>
            </w:r>
            <w:proofErr w:type="spellStart"/>
            <w:r w:rsidRPr="009028D9">
              <w:rPr>
                <w:rFonts w:ascii="Arial" w:eastAsia="Times New Roman" w:hAnsi="Arial"/>
                <w:i/>
                <w:iCs/>
                <w:sz w:val="18"/>
                <w:szCs w:val="20"/>
                <w:lang w:val="en-GB" w:eastAsia="en-GB"/>
              </w:rPr>
              <w:t>reportInterval</w:t>
            </w:r>
            <w:proofErr w:type="spellEnd"/>
            <w:r w:rsidRPr="009028D9">
              <w:rPr>
                <w:rFonts w:ascii="Arial" w:eastAsia="Times New Roman" w:hAnsi="Arial"/>
                <w:sz w:val="18"/>
                <w:szCs w:val="20"/>
                <w:lang w:val="en-GB" w:eastAsia="en-GB"/>
              </w:rPr>
              <w:t>, max(</w:t>
            </w:r>
            <w:proofErr w:type="spellStart"/>
            <w:r w:rsidRPr="009028D9">
              <w:rPr>
                <w:rFonts w:ascii="Arial" w:eastAsia="Times New Roman" w:hAnsi="Arial"/>
                <w:i/>
                <w:iCs/>
                <w:sz w:val="18"/>
                <w:szCs w:val="20"/>
                <w:lang w:val="en-GB" w:eastAsia="en-GB"/>
              </w:rPr>
              <w:t>rmtc</w:t>
            </w:r>
            <w:proofErr w:type="spellEnd"/>
            <w:r w:rsidRPr="009028D9">
              <w:rPr>
                <w:rFonts w:ascii="Arial" w:eastAsia="Times New Roman" w:hAnsi="Arial"/>
                <w:i/>
                <w:iCs/>
                <w:sz w:val="18"/>
                <w:szCs w:val="20"/>
                <w:lang w:val="en-GB" w:eastAsia="en-GB"/>
              </w:rPr>
              <w:t>-Periodicity, MGRP</w:t>
            </w:r>
            <w:r w:rsidRPr="009028D9">
              <w:rPr>
                <w:rFonts w:ascii="Arial" w:eastAsia="Times New Roman" w:hAnsi="Arial"/>
                <w:sz w:val="18"/>
                <w:szCs w:val="20"/>
                <w:lang w:val="en-GB" w:eastAsia="en-GB"/>
              </w:rPr>
              <w:t>) x CSSF</w:t>
            </w:r>
            <w:r w:rsidRPr="009028D9">
              <w:rPr>
                <w:rFonts w:ascii="Arial" w:eastAsia="Times New Roman" w:hAnsi="Arial"/>
                <w:sz w:val="18"/>
                <w:szCs w:val="20"/>
                <w:vertAlign w:val="subscript"/>
                <w:lang w:val="en-GB" w:eastAsia="en-GB"/>
              </w:rPr>
              <w:t>NR,EN-DC</w:t>
            </w:r>
            <w:r w:rsidRPr="009028D9">
              <w:rPr>
                <w:rFonts w:ascii="Arial" w:eastAsia="Times New Roman" w:hAnsi="Arial"/>
                <w:sz w:val="18"/>
                <w:szCs w:val="20"/>
                <w:lang w:val="en-GB" w:eastAsia="en-GB"/>
              </w:rPr>
              <w:t>)</w:t>
            </w:r>
          </w:p>
        </w:tc>
      </w:tr>
      <w:tr w:rsidR="009028D9" w:rsidRPr="009028D9" w14:paraId="4C789808" w14:textId="77777777" w:rsidTr="00BF2737">
        <w:tc>
          <w:tcPr>
            <w:tcW w:w="2122" w:type="dxa"/>
            <w:shd w:val="clear" w:color="auto" w:fill="auto"/>
          </w:tcPr>
          <w:p w14:paraId="047D9467" w14:textId="77777777" w:rsidR="009028D9" w:rsidRPr="009028D9" w:rsidRDefault="009028D9" w:rsidP="009028D9">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9028D9">
              <w:rPr>
                <w:rFonts w:ascii="Arial" w:eastAsia="Times New Roman" w:hAnsi="Arial"/>
                <w:sz w:val="18"/>
                <w:szCs w:val="20"/>
                <w:lang w:val="en-GB" w:eastAsia="en-GB"/>
              </w:rPr>
              <w:t>DRX</w:t>
            </w:r>
          </w:p>
        </w:tc>
        <w:tc>
          <w:tcPr>
            <w:tcW w:w="7119" w:type="dxa"/>
            <w:shd w:val="clear" w:color="auto" w:fill="auto"/>
          </w:tcPr>
          <w:p w14:paraId="60B2F547" w14:textId="77777777" w:rsidR="009028D9" w:rsidRPr="009028D9" w:rsidRDefault="009028D9" w:rsidP="009028D9">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GB"/>
              </w:rPr>
            </w:pPr>
            <w:r w:rsidRPr="009028D9">
              <w:rPr>
                <w:rFonts w:ascii="Arial" w:eastAsia="Times New Roman" w:hAnsi="Arial"/>
                <w:sz w:val="18"/>
                <w:szCs w:val="20"/>
                <w:lang w:val="en-GB" w:eastAsia="en-GB"/>
              </w:rPr>
              <w:t>max(</w:t>
            </w:r>
            <w:proofErr w:type="spellStart"/>
            <w:r w:rsidRPr="009028D9">
              <w:rPr>
                <w:rFonts w:ascii="Arial" w:eastAsia="Times New Roman" w:hAnsi="Arial"/>
                <w:i/>
                <w:iCs/>
                <w:sz w:val="18"/>
                <w:szCs w:val="20"/>
                <w:lang w:val="en-GB" w:eastAsia="en-GB"/>
              </w:rPr>
              <w:t>reportInterval</w:t>
            </w:r>
            <w:proofErr w:type="spellEnd"/>
            <w:r w:rsidRPr="009028D9">
              <w:rPr>
                <w:rFonts w:ascii="Arial" w:eastAsia="Times New Roman" w:hAnsi="Arial"/>
                <w:sz w:val="18"/>
                <w:szCs w:val="20"/>
                <w:lang w:val="en-GB" w:eastAsia="en-GB"/>
              </w:rPr>
              <w:t>, max(</w:t>
            </w:r>
            <w:proofErr w:type="spellStart"/>
            <w:r w:rsidRPr="009028D9">
              <w:rPr>
                <w:rFonts w:ascii="Arial" w:eastAsia="Times New Roman" w:hAnsi="Arial"/>
                <w:i/>
                <w:iCs/>
                <w:sz w:val="18"/>
                <w:szCs w:val="20"/>
                <w:lang w:val="en-GB" w:eastAsia="en-GB"/>
              </w:rPr>
              <w:t>rmtc</w:t>
            </w:r>
            <w:proofErr w:type="spellEnd"/>
            <w:r w:rsidRPr="009028D9">
              <w:rPr>
                <w:rFonts w:ascii="Arial" w:eastAsia="Times New Roman" w:hAnsi="Arial"/>
                <w:i/>
                <w:iCs/>
                <w:sz w:val="18"/>
                <w:szCs w:val="20"/>
                <w:lang w:val="en-GB" w:eastAsia="en-GB"/>
              </w:rPr>
              <w:t>-Periodicity</w:t>
            </w:r>
            <w:r w:rsidRPr="009028D9">
              <w:rPr>
                <w:rFonts w:ascii="Arial" w:eastAsia="Times New Roman" w:hAnsi="Arial"/>
                <w:sz w:val="18"/>
                <w:szCs w:val="20"/>
                <w:lang w:val="en-GB" w:eastAsia="en-GB"/>
              </w:rPr>
              <w:t>, MGRP,DRX cycle) x CSSF</w:t>
            </w:r>
            <w:r w:rsidRPr="009028D9">
              <w:rPr>
                <w:rFonts w:ascii="Arial" w:eastAsia="Times New Roman" w:hAnsi="Arial"/>
                <w:sz w:val="18"/>
                <w:szCs w:val="20"/>
                <w:vertAlign w:val="subscript"/>
                <w:lang w:val="en-GB" w:eastAsia="en-GB"/>
              </w:rPr>
              <w:t>NR,EN-DC</w:t>
            </w:r>
            <w:r w:rsidRPr="009028D9">
              <w:rPr>
                <w:rFonts w:ascii="Arial" w:eastAsia="Times New Roman" w:hAnsi="Arial"/>
                <w:sz w:val="18"/>
                <w:szCs w:val="20"/>
                <w:lang w:val="en-GB" w:eastAsia="en-GB"/>
              </w:rPr>
              <w:t>)</w:t>
            </w:r>
          </w:p>
        </w:tc>
      </w:tr>
      <w:tr w:rsidR="009028D9" w:rsidRPr="009028D9" w14:paraId="0209CD02" w14:textId="77777777" w:rsidTr="00BF2737">
        <w:trPr>
          <w:trHeight w:val="70"/>
        </w:trPr>
        <w:tc>
          <w:tcPr>
            <w:tcW w:w="9241" w:type="dxa"/>
            <w:gridSpan w:val="2"/>
            <w:shd w:val="clear" w:color="auto" w:fill="auto"/>
          </w:tcPr>
          <w:p w14:paraId="496D52AF" w14:textId="77777777" w:rsidR="009028D9" w:rsidRPr="009028D9" w:rsidRDefault="009028D9" w:rsidP="009028D9">
            <w:pPr>
              <w:keepNext/>
              <w:keepLines/>
              <w:overflowPunct w:val="0"/>
              <w:autoSpaceDE w:val="0"/>
              <w:autoSpaceDN w:val="0"/>
              <w:adjustRightInd w:val="0"/>
              <w:spacing w:before="0" w:beforeAutospacing="0" w:after="0"/>
              <w:ind w:left="851" w:hanging="851"/>
              <w:textAlignment w:val="baseline"/>
              <w:rPr>
                <w:rFonts w:ascii="Arial" w:eastAsia="Times New Roman" w:hAnsi="Arial"/>
                <w:sz w:val="18"/>
                <w:szCs w:val="20"/>
                <w:lang w:val="en-GB" w:eastAsia="en-GB"/>
              </w:rPr>
            </w:pPr>
            <w:r w:rsidRPr="009028D9">
              <w:rPr>
                <w:rFonts w:ascii="Arial" w:eastAsia="Times New Roman" w:hAnsi="Arial" w:cs="Arial"/>
                <w:sz w:val="18"/>
                <w:szCs w:val="18"/>
                <w:lang w:val="en-GB" w:eastAsia="en-GB"/>
              </w:rPr>
              <w:t xml:space="preserve">NOTE 1: </w:t>
            </w:r>
            <w:r w:rsidRPr="009028D9">
              <w:rPr>
                <w:rFonts w:ascii="Arial" w:eastAsia="Times New Roman" w:hAnsi="Arial" w:cs="Arial"/>
                <w:sz w:val="18"/>
                <w:szCs w:val="18"/>
                <w:lang w:val="en-GB" w:eastAsia="en-GB"/>
              </w:rPr>
              <w:tab/>
              <w:t xml:space="preserve">DRX or non DRX requirements apply according to the conditions described in clause 3.6.1 </w:t>
            </w:r>
            <w:r w:rsidRPr="009028D9">
              <w:rPr>
                <w:rFonts w:ascii="Arial" w:eastAsia="Times New Roman" w:hAnsi="Arial"/>
                <w:sz w:val="18"/>
                <w:szCs w:val="20"/>
                <w:lang w:val="en-GB" w:eastAsia="en-GB"/>
              </w:rPr>
              <w:t>of TS 38.133 [50].</w:t>
            </w:r>
          </w:p>
        </w:tc>
      </w:tr>
    </w:tbl>
    <w:p w14:paraId="4D0A7980" w14:textId="77777777" w:rsidR="009028D9" w:rsidRPr="009028D9" w:rsidRDefault="009028D9" w:rsidP="009028D9">
      <w:pPr>
        <w:overflowPunct w:val="0"/>
        <w:autoSpaceDE w:val="0"/>
        <w:autoSpaceDN w:val="0"/>
        <w:adjustRightInd w:val="0"/>
        <w:spacing w:before="0" w:beforeAutospacing="0"/>
        <w:textAlignment w:val="baseline"/>
        <w:rPr>
          <w:rFonts w:eastAsia="Times New Roman"/>
          <w:sz w:val="20"/>
          <w:szCs w:val="20"/>
          <w:lang w:val="en-GB" w:eastAsia="en-GB"/>
        </w:rPr>
      </w:pPr>
    </w:p>
    <w:p w14:paraId="25E4110D" w14:textId="31C71440" w:rsidR="009028D9" w:rsidRPr="009028D9" w:rsidRDefault="009028D9" w:rsidP="009028D9">
      <w:pPr>
        <w:overflowPunct w:val="0"/>
        <w:autoSpaceDE w:val="0"/>
        <w:autoSpaceDN w:val="0"/>
        <w:adjustRightInd w:val="0"/>
        <w:spacing w:before="0" w:beforeAutospacing="0"/>
        <w:textAlignment w:val="baseline"/>
        <w:rPr>
          <w:rFonts w:eastAsia="Times New Roman"/>
          <w:sz w:val="20"/>
          <w:szCs w:val="20"/>
          <w:lang w:val="en-GB" w:eastAsia="en-GB"/>
        </w:rPr>
      </w:pPr>
      <w:r w:rsidRPr="009028D9">
        <w:rPr>
          <w:rFonts w:eastAsia="Times New Roman"/>
          <w:sz w:val="20"/>
          <w:szCs w:val="20"/>
          <w:lang w:val="en-GB" w:eastAsia="en-GB"/>
        </w:rPr>
        <w:t xml:space="preserve">If the UE requires </w:t>
      </w:r>
      <w:r w:rsidRPr="009028D9">
        <w:rPr>
          <w:rFonts w:eastAsia="Times New Roman"/>
          <w:sz w:val="20"/>
          <w:szCs w:val="20"/>
          <w:lang w:val="en-GB"/>
        </w:rPr>
        <w:t>measurement gap</w:t>
      </w:r>
      <w:r w:rsidRPr="009028D9">
        <w:rPr>
          <w:rFonts w:eastAsia="Times New Roman"/>
          <w:sz w:val="20"/>
          <w:szCs w:val="20"/>
          <w:lang w:val="en-GB" w:eastAsia="en-GB"/>
        </w:rPr>
        <w:t>s to perform inter-</w:t>
      </w:r>
      <w:del w:id="3" w:author="Jerry Cui" w:date="2022-08-21T22:42:00Z">
        <w:r w:rsidRPr="009028D9" w:rsidDel="009028D9">
          <w:rPr>
            <w:rFonts w:eastAsia="Times New Roman" w:hint="eastAsia"/>
            <w:sz w:val="20"/>
            <w:szCs w:val="20"/>
            <w:lang w:val="en-GB"/>
          </w:rPr>
          <w:delText>frequency</w:delText>
        </w:r>
      </w:del>
      <w:ins w:id="4" w:author="Jerry Cui" w:date="2022-08-21T22:42:00Z">
        <w:r>
          <w:rPr>
            <w:rFonts w:eastAsia="Times New Roman" w:hint="eastAsia"/>
            <w:sz w:val="20"/>
            <w:szCs w:val="20"/>
            <w:lang w:val="en-GB"/>
          </w:rPr>
          <w:t>RAT</w:t>
        </w:r>
      </w:ins>
      <w:r w:rsidRPr="009028D9">
        <w:rPr>
          <w:rFonts w:eastAsia="Times New Roman"/>
          <w:sz w:val="20"/>
          <w:szCs w:val="20"/>
          <w:lang w:val="en-GB" w:eastAsia="en-GB"/>
        </w:rPr>
        <w:t xml:space="preserve"> measurements, a single measurement gap pattern is used for all concurrent inter-frequency </w:t>
      </w:r>
      <w:ins w:id="5" w:author="Jerry Cui" w:date="2022-08-21T22:42:00Z">
        <w:r>
          <w:rPr>
            <w:rFonts w:eastAsia="Times New Roman"/>
            <w:sz w:val="20"/>
            <w:szCs w:val="20"/>
            <w:lang w:val="en-GB" w:eastAsia="en-GB"/>
          </w:rPr>
          <w:t xml:space="preserve">and inter-RAT </w:t>
        </w:r>
      </w:ins>
      <w:r w:rsidRPr="009028D9">
        <w:rPr>
          <w:rFonts w:eastAsia="Times New Roman"/>
          <w:sz w:val="20"/>
          <w:szCs w:val="20"/>
          <w:lang w:val="en-GB" w:eastAsia="en-GB"/>
        </w:rPr>
        <w:t>measurements, including inter-</w:t>
      </w:r>
      <w:del w:id="6" w:author="Jerry Cui" w:date="2022-08-21T22:42:00Z">
        <w:r w:rsidRPr="009028D9" w:rsidDel="009028D9">
          <w:rPr>
            <w:rFonts w:eastAsia="Times New Roman"/>
            <w:sz w:val="20"/>
            <w:szCs w:val="20"/>
            <w:lang w:val="en-GB" w:eastAsia="en-GB"/>
          </w:rPr>
          <w:delText xml:space="preserve">frequency </w:delText>
        </w:r>
      </w:del>
      <w:ins w:id="7" w:author="Jerry Cui" w:date="2022-08-21T22:42:00Z">
        <w:r>
          <w:rPr>
            <w:rFonts w:eastAsia="Times New Roman"/>
            <w:sz w:val="20"/>
            <w:szCs w:val="20"/>
            <w:lang w:val="en-GB" w:eastAsia="en-GB"/>
          </w:rPr>
          <w:t>RAT</w:t>
        </w:r>
        <w:r w:rsidRPr="009028D9">
          <w:rPr>
            <w:rFonts w:eastAsia="Times New Roman"/>
            <w:sz w:val="20"/>
            <w:szCs w:val="20"/>
            <w:lang w:val="en-GB" w:eastAsia="en-GB"/>
          </w:rPr>
          <w:t xml:space="preserve"> </w:t>
        </w:r>
      </w:ins>
      <w:r w:rsidRPr="009028D9">
        <w:rPr>
          <w:rFonts w:eastAsia="Times New Roman"/>
          <w:sz w:val="20"/>
          <w:szCs w:val="20"/>
          <w:lang w:val="en-GB" w:eastAsia="en-GB"/>
        </w:rPr>
        <w:t>RSSI measurements. The RSSI measurement duration and the measurement gap should be aligned, and the following additional condition should be fulfilled:</w:t>
      </w:r>
    </w:p>
    <w:p w14:paraId="396ED945" w14:textId="0AFCEC36" w:rsidR="009028D9" w:rsidRDefault="009028D9" w:rsidP="009028D9">
      <w:pPr>
        <w:overflowPunct w:val="0"/>
        <w:autoSpaceDE w:val="0"/>
        <w:autoSpaceDN w:val="0"/>
        <w:adjustRightInd w:val="0"/>
        <w:spacing w:before="0" w:beforeAutospacing="0"/>
        <w:ind w:left="568" w:hanging="284"/>
        <w:textAlignment w:val="baseline"/>
        <w:rPr>
          <w:ins w:id="8" w:author="Jerry Cui" w:date="2022-08-21T22:43:00Z"/>
          <w:rFonts w:eastAsia="Times New Roman"/>
          <w:sz w:val="20"/>
          <w:szCs w:val="20"/>
          <w:lang w:val="en-GB"/>
        </w:rPr>
      </w:pPr>
      <w:r w:rsidRPr="009028D9">
        <w:rPr>
          <w:rFonts w:eastAsia="Times New Roman"/>
          <w:sz w:val="20"/>
          <w:szCs w:val="20"/>
          <w:lang w:val="en-GB"/>
        </w:rPr>
        <w:t>-</w:t>
      </w:r>
      <w:r w:rsidRPr="009028D9">
        <w:rPr>
          <w:rFonts w:eastAsia="Times New Roman"/>
          <w:sz w:val="20"/>
          <w:szCs w:val="20"/>
          <w:lang w:val="en-GB"/>
        </w:rPr>
        <w:tab/>
        <w:t>Entire RSSI measurement duration should be contained in the measurement gap.</w:t>
      </w:r>
    </w:p>
    <w:p w14:paraId="2C42A79E" w14:textId="2C418B97" w:rsidR="00E60186" w:rsidRDefault="00E60186" w:rsidP="009028D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rPr>
          <w:ins w:id="9" w:author="Jerry Cui" w:date="2022-08-24T07:32:00Z"/>
          <w:rFonts w:ascii="Times" w:hAnsi="Times" w:cs="Times"/>
          <w:color w:val="000000"/>
          <w:sz w:val="20"/>
          <w:szCs w:val="20"/>
          <w:lang w:eastAsia="fr-FR"/>
        </w:rPr>
      </w:pPr>
      <w:ins w:id="10" w:author="Jerry Cui" w:date="2022-08-24T07:32:00Z">
        <w:r>
          <w:rPr>
            <w:rFonts w:ascii="Times" w:hAnsi="Times" w:cs="Times"/>
            <w:color w:val="000000"/>
            <w:sz w:val="20"/>
            <w:szCs w:val="20"/>
            <w:lang w:eastAsia="fr-FR"/>
          </w:rPr>
          <w:t xml:space="preserve">When the </w:t>
        </w:r>
      </w:ins>
      <w:ins w:id="11" w:author="Jerry Cui" w:date="2022-08-24T07:33:00Z">
        <w:r w:rsidRPr="009028D9">
          <w:rPr>
            <w:rFonts w:ascii="Times" w:hAnsi="Times" w:cs="Times"/>
            <w:color w:val="000000"/>
            <w:sz w:val="20"/>
            <w:szCs w:val="20"/>
            <w:lang w:eastAsia="fr-FR"/>
          </w:rPr>
          <w:t xml:space="preserve">inter-RAT RSSI </w:t>
        </w:r>
      </w:ins>
      <w:ins w:id="12" w:author="Jerry Cui" w:date="2022-08-24T07:32:00Z">
        <w:r>
          <w:rPr>
            <w:rFonts w:ascii="Times" w:hAnsi="Times" w:cs="Times"/>
            <w:color w:val="000000"/>
            <w:sz w:val="20"/>
            <w:szCs w:val="20"/>
            <w:lang w:eastAsia="fr-FR"/>
          </w:rPr>
          <w:t xml:space="preserve">measurement object configured by E-UTRA </w:t>
        </w:r>
        <w:proofErr w:type="spellStart"/>
        <w:r>
          <w:rPr>
            <w:rFonts w:ascii="Times" w:hAnsi="Times" w:cs="Times"/>
            <w:color w:val="000000"/>
            <w:sz w:val="20"/>
            <w:szCs w:val="20"/>
            <w:lang w:eastAsia="fr-FR"/>
          </w:rPr>
          <w:t>PCell</w:t>
        </w:r>
        <w:proofErr w:type="spellEnd"/>
        <w:r>
          <w:rPr>
            <w:rFonts w:ascii="Times" w:hAnsi="Times" w:cs="Times"/>
            <w:color w:val="000000"/>
            <w:sz w:val="20"/>
            <w:szCs w:val="20"/>
            <w:lang w:eastAsia="fr-FR"/>
          </w:rPr>
          <w:t xml:space="preserve"> is on an NR serving frequency carrier</w:t>
        </w:r>
      </w:ins>
      <w:ins w:id="13" w:author="Jerry Cui" w:date="2022-08-24T07:35:00Z">
        <w:r>
          <w:rPr>
            <w:rFonts w:ascii="Times" w:hAnsi="Times" w:cs="Times"/>
            <w:color w:val="000000"/>
            <w:sz w:val="20"/>
            <w:szCs w:val="20"/>
            <w:lang w:eastAsia="fr-FR"/>
          </w:rPr>
          <w:t xml:space="preserve"> and </w:t>
        </w:r>
        <w:r w:rsidRPr="009028D9">
          <w:rPr>
            <w:rFonts w:ascii="Times" w:hAnsi="Times" w:cs="Times"/>
            <w:color w:val="000000"/>
            <w:sz w:val="20"/>
            <w:szCs w:val="20"/>
            <w:lang w:eastAsia="fr-FR"/>
          </w:rPr>
          <w:t>RSSI measurement bandwidth is fully within the active DL BWP of the UE</w:t>
        </w:r>
      </w:ins>
      <w:ins w:id="14" w:author="Jerry Cui" w:date="2022-08-24T07:32:00Z">
        <w:r>
          <w:rPr>
            <w:rFonts w:ascii="Times" w:hAnsi="Times" w:cs="Times"/>
            <w:color w:val="000000"/>
            <w:sz w:val="20"/>
            <w:szCs w:val="20"/>
            <w:lang w:eastAsia="fr-FR"/>
          </w:rPr>
          <w:t xml:space="preserve">, then the NR intra-frequency </w:t>
        </w:r>
      </w:ins>
      <w:ins w:id="15" w:author="Jerry Cui" w:date="2022-08-24T07:36:00Z">
        <w:r>
          <w:rPr>
            <w:rFonts w:ascii="Times" w:hAnsi="Times" w:cs="Times"/>
            <w:color w:val="000000"/>
            <w:sz w:val="20"/>
            <w:szCs w:val="20"/>
            <w:lang w:eastAsia="fr-FR"/>
          </w:rPr>
          <w:t xml:space="preserve">RSSI </w:t>
        </w:r>
      </w:ins>
      <w:ins w:id="16" w:author="Jerry Cui" w:date="2022-08-24T07:32:00Z">
        <w:r>
          <w:rPr>
            <w:rFonts w:ascii="Times" w:hAnsi="Times" w:cs="Times"/>
            <w:color w:val="000000"/>
            <w:sz w:val="20"/>
            <w:szCs w:val="20"/>
            <w:lang w:eastAsia="fr-FR"/>
          </w:rPr>
          <w:t>measurements requirements</w:t>
        </w:r>
      </w:ins>
      <w:ins w:id="17" w:author="Jerry Cui" w:date="2022-08-24T07:36:00Z">
        <w:r>
          <w:rPr>
            <w:rFonts w:ascii="Times" w:hAnsi="Times" w:cs="Times"/>
            <w:color w:val="000000"/>
            <w:sz w:val="20"/>
            <w:szCs w:val="20"/>
            <w:lang w:eastAsia="fr-FR"/>
          </w:rPr>
          <w:t xml:space="preserve"> without measurement gap</w:t>
        </w:r>
      </w:ins>
      <w:ins w:id="18" w:author="Jerry Cui" w:date="2022-08-24T07:32:00Z">
        <w:r>
          <w:rPr>
            <w:rFonts w:ascii="Times" w:hAnsi="Times" w:cs="Times"/>
            <w:color w:val="000000"/>
            <w:sz w:val="20"/>
            <w:szCs w:val="20"/>
            <w:lang w:eastAsia="fr-FR"/>
          </w:rPr>
          <w:t xml:space="preserve"> defined in clause </w:t>
        </w:r>
      </w:ins>
      <w:ins w:id="19" w:author="Jerry Cui" w:date="2022-08-24T07:37:00Z">
        <w:r w:rsidRPr="00E60186">
          <w:rPr>
            <w:rFonts w:ascii="Times" w:hAnsi="Times" w:cs="Times"/>
            <w:color w:val="000000"/>
            <w:sz w:val="20"/>
            <w:szCs w:val="20"/>
            <w:lang w:eastAsia="fr-FR"/>
          </w:rPr>
          <w:t xml:space="preserve">9.2A.7.1 </w:t>
        </w:r>
      </w:ins>
      <w:ins w:id="20" w:author="Jerry Cui" w:date="2022-08-24T07:32:00Z">
        <w:r>
          <w:rPr>
            <w:rFonts w:ascii="Times" w:hAnsi="Times" w:cs="Times"/>
            <w:color w:val="000000"/>
            <w:sz w:val="20"/>
            <w:szCs w:val="20"/>
            <w:lang w:eastAsia="fr-FR"/>
          </w:rPr>
          <w:t>of TS 38.133 [50] shall apply.</w:t>
        </w:r>
      </w:ins>
    </w:p>
    <w:p w14:paraId="23FE806D" w14:textId="77777777" w:rsidR="009028D9" w:rsidRPr="009028D9" w:rsidRDefault="009028D9">
      <w:pPr>
        <w:overflowPunct w:val="0"/>
        <w:autoSpaceDE w:val="0"/>
        <w:autoSpaceDN w:val="0"/>
        <w:adjustRightInd w:val="0"/>
        <w:spacing w:before="0" w:beforeAutospacing="0"/>
        <w:textAlignment w:val="baseline"/>
        <w:rPr>
          <w:rFonts w:eastAsia="Times New Roman"/>
          <w:sz w:val="20"/>
          <w:szCs w:val="20"/>
          <w:lang w:val="en-GB"/>
        </w:rPr>
        <w:pPrChange w:id="21" w:author="Jerry Cui" w:date="2022-08-21T22:43:00Z">
          <w:pPr>
            <w:overflowPunct w:val="0"/>
            <w:autoSpaceDE w:val="0"/>
            <w:autoSpaceDN w:val="0"/>
            <w:adjustRightInd w:val="0"/>
            <w:spacing w:before="0" w:beforeAutospacing="0"/>
            <w:ind w:left="568" w:hanging="284"/>
            <w:textAlignment w:val="baseline"/>
          </w:pPr>
        </w:pPrChange>
      </w:pPr>
    </w:p>
    <w:p w14:paraId="6C91F2B9" w14:textId="77777777" w:rsidR="009028D9" w:rsidRPr="009028D9" w:rsidRDefault="009028D9" w:rsidP="009028D9">
      <w:pPr>
        <w:overflowPunct w:val="0"/>
        <w:autoSpaceDE w:val="0"/>
        <w:autoSpaceDN w:val="0"/>
        <w:adjustRightInd w:val="0"/>
        <w:spacing w:before="0" w:beforeAutospacing="0"/>
        <w:textAlignment w:val="baseline"/>
        <w:rPr>
          <w:rFonts w:eastAsia="Times New Roman"/>
          <w:sz w:val="20"/>
          <w:szCs w:val="20"/>
          <w:lang w:val="en-GB" w:eastAsia="en-GB"/>
        </w:rPr>
      </w:pPr>
      <w:r w:rsidRPr="009028D9">
        <w:rPr>
          <w:rFonts w:eastAsia="Times New Roman"/>
          <w:sz w:val="20"/>
          <w:szCs w:val="20"/>
          <w:lang w:val="en-GB" w:eastAsia="en-GB"/>
        </w:rPr>
        <w:t xml:space="preserve">The RSSI measurement performed and reported according to this section shall meet the RSSI measurement accuracy requirement in Section </w:t>
      </w:r>
      <w:r w:rsidRPr="009028D9">
        <w:rPr>
          <w:rFonts w:eastAsia="Times New Roman"/>
          <w:sz w:val="20"/>
          <w:szCs w:val="20"/>
          <w:lang w:val="en-GB"/>
        </w:rPr>
        <w:t>TBD</w:t>
      </w:r>
      <w:r w:rsidRPr="009028D9">
        <w:rPr>
          <w:rFonts w:eastAsia="Times New Roman"/>
          <w:sz w:val="20"/>
          <w:szCs w:val="20"/>
          <w:lang w:val="en-GB" w:eastAsia="en-GB"/>
        </w:rPr>
        <w:t>.</w:t>
      </w:r>
    </w:p>
    <w:p w14:paraId="36198810" w14:textId="77777777" w:rsidR="009028D9" w:rsidRPr="009028D9" w:rsidRDefault="009028D9" w:rsidP="009028D9">
      <w:pPr>
        <w:keepNext/>
        <w:keepLines/>
        <w:overflowPunct w:val="0"/>
        <w:autoSpaceDE w:val="0"/>
        <w:autoSpaceDN w:val="0"/>
        <w:adjustRightInd w:val="0"/>
        <w:spacing w:before="120" w:beforeAutospacing="0"/>
        <w:ind w:left="1701" w:hanging="1701"/>
        <w:textAlignment w:val="baseline"/>
        <w:outlineLvl w:val="4"/>
        <w:rPr>
          <w:rFonts w:ascii="Arial" w:eastAsia="Times New Roman" w:hAnsi="Arial"/>
          <w:sz w:val="22"/>
          <w:szCs w:val="20"/>
          <w:lang w:eastAsia="en-GB"/>
        </w:rPr>
      </w:pPr>
      <w:r w:rsidRPr="009028D9">
        <w:rPr>
          <w:rFonts w:ascii="Arial" w:eastAsia="Times New Roman" w:hAnsi="Arial"/>
          <w:sz w:val="22"/>
          <w:szCs w:val="20"/>
          <w:lang w:eastAsia="en-GB"/>
        </w:rPr>
        <w:t>8.17.4A.1.5</w:t>
      </w:r>
      <w:r w:rsidRPr="009028D9">
        <w:rPr>
          <w:rFonts w:ascii="Arial" w:eastAsia="Times New Roman" w:hAnsi="Arial"/>
          <w:sz w:val="22"/>
          <w:szCs w:val="20"/>
          <w:lang w:eastAsia="en-GB"/>
        </w:rPr>
        <w:tab/>
      </w:r>
      <w:r w:rsidRPr="009028D9">
        <w:rPr>
          <w:rFonts w:ascii="Arial" w:eastAsia="Calibri" w:hAnsi="Arial"/>
          <w:sz w:val="22"/>
          <w:szCs w:val="20"/>
          <w:lang w:eastAsia="en-GB"/>
        </w:rPr>
        <w:t>NR inter-RAT channel occupancy measurements</w:t>
      </w:r>
    </w:p>
    <w:p w14:paraId="0C85942C" w14:textId="77777777" w:rsidR="009028D9" w:rsidRPr="009028D9" w:rsidRDefault="009028D9" w:rsidP="009028D9">
      <w:pPr>
        <w:overflowPunct w:val="0"/>
        <w:autoSpaceDE w:val="0"/>
        <w:autoSpaceDN w:val="0"/>
        <w:adjustRightInd w:val="0"/>
        <w:spacing w:before="0" w:beforeAutospacing="0"/>
        <w:textAlignment w:val="baseline"/>
        <w:rPr>
          <w:rFonts w:eastAsia="Times New Roman"/>
          <w:sz w:val="20"/>
          <w:szCs w:val="20"/>
          <w:lang w:val="en-GB" w:eastAsia="en-GB"/>
        </w:rPr>
      </w:pPr>
      <w:r w:rsidRPr="009028D9">
        <w:rPr>
          <w:rFonts w:eastAsia="Times New Roman"/>
          <w:sz w:val="20"/>
          <w:szCs w:val="20"/>
          <w:lang w:val="en-GB" w:eastAsia="en-GB"/>
        </w:rPr>
        <w:t xml:space="preserve">The UE shall be capable of estimating the channel occupancy on one or more carrier frequencies indicated by higher layers [2], based on RSSI samples provided by the physical layer. </w:t>
      </w:r>
    </w:p>
    <w:p w14:paraId="7B9224F6" w14:textId="77777777" w:rsidR="009028D9" w:rsidRPr="009028D9" w:rsidRDefault="009028D9" w:rsidP="009028D9">
      <w:pPr>
        <w:keepNext/>
        <w:keepLines/>
        <w:overflowPunct w:val="0"/>
        <w:autoSpaceDE w:val="0"/>
        <w:autoSpaceDN w:val="0"/>
        <w:adjustRightInd w:val="0"/>
        <w:spacing w:before="60" w:beforeAutospacing="0"/>
        <w:jc w:val="center"/>
        <w:textAlignment w:val="baseline"/>
        <w:rPr>
          <w:rFonts w:ascii="Arial" w:eastAsia="Times New Roman" w:hAnsi="Arial"/>
          <w:b/>
          <w:sz w:val="20"/>
          <w:szCs w:val="20"/>
          <w:lang w:val="en-GB" w:eastAsia="en-GB"/>
        </w:rPr>
      </w:pPr>
      <w:r w:rsidRPr="009028D9">
        <w:rPr>
          <w:rFonts w:ascii="Arial" w:eastAsia="Times New Roman" w:hAnsi="Arial"/>
          <w:b/>
          <w:sz w:val="20"/>
          <w:szCs w:val="20"/>
          <w:lang w:val="en-GB" w:eastAsia="en-GB"/>
        </w:rPr>
        <w:t xml:space="preserve">8.17.4A.1.5-1: Measurement period for inter-RAT Channel Occupancy measurements with gaps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028D9" w:rsidRPr="009028D9" w14:paraId="54EE82F8" w14:textId="77777777" w:rsidTr="00BF2737">
        <w:tc>
          <w:tcPr>
            <w:tcW w:w="2122" w:type="dxa"/>
            <w:shd w:val="clear" w:color="auto" w:fill="auto"/>
          </w:tcPr>
          <w:p w14:paraId="30A0EE6C" w14:textId="77777777" w:rsidR="009028D9" w:rsidRPr="009028D9" w:rsidRDefault="009028D9" w:rsidP="009028D9">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GB"/>
              </w:rPr>
            </w:pPr>
            <w:r w:rsidRPr="009028D9">
              <w:rPr>
                <w:rFonts w:ascii="Arial" w:eastAsia="Times New Roman" w:hAnsi="Arial"/>
                <w:b/>
                <w:sz w:val="18"/>
                <w:szCs w:val="20"/>
                <w:lang w:val="en-GB" w:eastAsia="en-GB"/>
              </w:rPr>
              <w:t>Condition</w:t>
            </w:r>
            <w:r w:rsidRPr="009028D9">
              <w:rPr>
                <w:rFonts w:ascii="Arial" w:eastAsia="Times New Roman" w:hAnsi="Arial"/>
                <w:b/>
                <w:sz w:val="18"/>
                <w:szCs w:val="20"/>
                <w:vertAlign w:val="superscript"/>
                <w:lang w:val="en-GB" w:eastAsia="en-GB"/>
              </w:rPr>
              <w:t xml:space="preserve"> NOTE1,2,3,4</w:t>
            </w:r>
          </w:p>
        </w:tc>
        <w:tc>
          <w:tcPr>
            <w:tcW w:w="7119" w:type="dxa"/>
            <w:shd w:val="clear" w:color="auto" w:fill="auto"/>
          </w:tcPr>
          <w:p w14:paraId="28E78538" w14:textId="77777777" w:rsidR="009028D9" w:rsidRPr="009028D9" w:rsidRDefault="009028D9" w:rsidP="009028D9">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GB"/>
              </w:rPr>
            </w:pPr>
            <w:r w:rsidRPr="009028D9">
              <w:rPr>
                <w:rFonts w:ascii="Arial" w:eastAsia="Times New Roman" w:hAnsi="Arial"/>
                <w:b/>
                <w:sz w:val="18"/>
                <w:szCs w:val="20"/>
                <w:lang w:val="en-GB" w:eastAsia="en-GB"/>
              </w:rPr>
              <w:t>T</w:t>
            </w:r>
            <w:r w:rsidRPr="009028D9">
              <w:rPr>
                <w:rFonts w:ascii="Arial" w:eastAsia="Times New Roman" w:hAnsi="Arial"/>
                <w:b/>
                <w:sz w:val="18"/>
                <w:szCs w:val="20"/>
                <w:vertAlign w:val="subscript"/>
                <w:lang w:val="en-GB" w:eastAsia="en-GB"/>
              </w:rPr>
              <w:t xml:space="preserve"> </w:t>
            </w:r>
            <w:proofErr w:type="spellStart"/>
            <w:r w:rsidRPr="009028D9">
              <w:rPr>
                <w:rFonts w:ascii="Arial" w:eastAsia="Times New Roman" w:hAnsi="Arial"/>
                <w:b/>
                <w:sz w:val="18"/>
                <w:szCs w:val="20"/>
                <w:vertAlign w:val="subscript"/>
                <w:lang w:val="en-GB" w:eastAsia="en-GB"/>
              </w:rPr>
              <w:t>CO_measurement_period_NR_cca</w:t>
            </w:r>
            <w:proofErr w:type="spellEnd"/>
          </w:p>
        </w:tc>
      </w:tr>
      <w:tr w:rsidR="009028D9" w:rsidRPr="009028D9" w14:paraId="7CD8AE77" w14:textId="77777777" w:rsidTr="00BF2737">
        <w:tc>
          <w:tcPr>
            <w:tcW w:w="2122" w:type="dxa"/>
            <w:shd w:val="clear" w:color="auto" w:fill="auto"/>
          </w:tcPr>
          <w:p w14:paraId="5D2344D3" w14:textId="77777777" w:rsidR="009028D9" w:rsidRPr="009028D9" w:rsidRDefault="009028D9" w:rsidP="009028D9">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9028D9">
              <w:rPr>
                <w:rFonts w:ascii="Arial" w:eastAsia="Times New Roman" w:hAnsi="Arial"/>
                <w:sz w:val="18"/>
                <w:szCs w:val="20"/>
                <w:lang w:val="en-GB" w:eastAsia="en-GB"/>
              </w:rPr>
              <w:t>No DRX</w:t>
            </w:r>
          </w:p>
        </w:tc>
        <w:tc>
          <w:tcPr>
            <w:tcW w:w="7119" w:type="dxa"/>
            <w:shd w:val="clear" w:color="auto" w:fill="auto"/>
          </w:tcPr>
          <w:p w14:paraId="2D143F99" w14:textId="77777777" w:rsidR="009028D9" w:rsidRPr="009028D9" w:rsidRDefault="009028D9" w:rsidP="009028D9">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9028D9">
              <w:rPr>
                <w:rFonts w:ascii="Arial" w:eastAsia="Times New Roman" w:hAnsi="Arial"/>
                <w:sz w:val="18"/>
                <w:szCs w:val="20"/>
                <w:lang w:val="en-GB" w:eastAsia="en-GB"/>
              </w:rPr>
              <w:t>max(</w:t>
            </w:r>
            <w:proofErr w:type="spellStart"/>
            <w:r w:rsidRPr="009028D9">
              <w:rPr>
                <w:rFonts w:ascii="Arial" w:eastAsia="Times New Roman" w:hAnsi="Arial"/>
                <w:i/>
                <w:iCs/>
                <w:sz w:val="18"/>
                <w:szCs w:val="20"/>
                <w:lang w:val="en-GB" w:eastAsia="en-GB"/>
              </w:rPr>
              <w:t>reportInterval</w:t>
            </w:r>
            <w:proofErr w:type="spellEnd"/>
            <w:r w:rsidRPr="009028D9">
              <w:rPr>
                <w:rFonts w:ascii="Arial" w:eastAsia="Times New Roman" w:hAnsi="Arial"/>
                <w:sz w:val="18"/>
                <w:szCs w:val="20"/>
                <w:lang w:val="en-GB" w:eastAsia="en-GB"/>
              </w:rPr>
              <w:t>, max(</w:t>
            </w:r>
            <w:proofErr w:type="spellStart"/>
            <w:r w:rsidRPr="009028D9">
              <w:rPr>
                <w:rFonts w:ascii="Arial" w:eastAsia="Times New Roman" w:hAnsi="Arial"/>
                <w:i/>
                <w:iCs/>
                <w:sz w:val="18"/>
                <w:szCs w:val="20"/>
                <w:lang w:val="en-GB" w:eastAsia="en-GB"/>
              </w:rPr>
              <w:t>rmtc</w:t>
            </w:r>
            <w:proofErr w:type="spellEnd"/>
            <w:r w:rsidRPr="009028D9">
              <w:rPr>
                <w:rFonts w:ascii="Arial" w:eastAsia="Times New Roman" w:hAnsi="Arial"/>
                <w:i/>
                <w:iCs/>
                <w:sz w:val="18"/>
                <w:szCs w:val="20"/>
                <w:lang w:val="en-GB" w:eastAsia="en-GB"/>
              </w:rPr>
              <w:t>-Periodicity, MGRP</w:t>
            </w:r>
            <w:r w:rsidRPr="009028D9">
              <w:rPr>
                <w:rFonts w:ascii="Arial" w:eastAsia="Times New Roman" w:hAnsi="Arial"/>
                <w:sz w:val="18"/>
                <w:szCs w:val="20"/>
                <w:lang w:val="en-GB" w:eastAsia="en-GB"/>
              </w:rPr>
              <w:t>) x CSSF</w:t>
            </w:r>
            <w:r w:rsidRPr="009028D9">
              <w:rPr>
                <w:rFonts w:ascii="Arial" w:eastAsia="Times New Roman" w:hAnsi="Arial"/>
                <w:sz w:val="18"/>
                <w:szCs w:val="20"/>
                <w:vertAlign w:val="subscript"/>
                <w:lang w:val="en-GB" w:eastAsia="en-GB"/>
              </w:rPr>
              <w:t>NR,EN-DC</w:t>
            </w:r>
            <w:r w:rsidRPr="009028D9">
              <w:rPr>
                <w:rFonts w:ascii="Arial" w:eastAsia="Times New Roman" w:hAnsi="Arial"/>
                <w:sz w:val="18"/>
                <w:szCs w:val="20"/>
                <w:lang w:val="en-GB" w:eastAsia="en-GB"/>
              </w:rPr>
              <w:t>)</w:t>
            </w:r>
          </w:p>
        </w:tc>
      </w:tr>
      <w:tr w:rsidR="009028D9" w:rsidRPr="009028D9" w14:paraId="44A9DAA9" w14:textId="77777777" w:rsidTr="00BF2737">
        <w:tc>
          <w:tcPr>
            <w:tcW w:w="2122" w:type="dxa"/>
            <w:shd w:val="clear" w:color="auto" w:fill="auto"/>
          </w:tcPr>
          <w:p w14:paraId="1FA9FBED" w14:textId="77777777" w:rsidR="009028D9" w:rsidRPr="009028D9" w:rsidRDefault="009028D9" w:rsidP="009028D9">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9028D9">
              <w:rPr>
                <w:rFonts w:ascii="Arial" w:eastAsia="Times New Roman" w:hAnsi="Arial"/>
                <w:sz w:val="18"/>
                <w:szCs w:val="20"/>
                <w:lang w:val="en-GB" w:eastAsia="en-GB"/>
              </w:rPr>
              <w:t>DRX</w:t>
            </w:r>
          </w:p>
        </w:tc>
        <w:tc>
          <w:tcPr>
            <w:tcW w:w="7119" w:type="dxa"/>
            <w:shd w:val="clear" w:color="auto" w:fill="auto"/>
          </w:tcPr>
          <w:p w14:paraId="57326DC4" w14:textId="77777777" w:rsidR="009028D9" w:rsidRPr="009028D9" w:rsidRDefault="009028D9" w:rsidP="009028D9">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GB"/>
              </w:rPr>
            </w:pPr>
            <w:r w:rsidRPr="009028D9">
              <w:rPr>
                <w:rFonts w:ascii="Arial" w:eastAsia="Times New Roman" w:hAnsi="Arial"/>
                <w:sz w:val="18"/>
                <w:szCs w:val="20"/>
                <w:lang w:val="en-GB" w:eastAsia="en-GB"/>
              </w:rPr>
              <w:t>max(</w:t>
            </w:r>
            <w:proofErr w:type="spellStart"/>
            <w:r w:rsidRPr="009028D9">
              <w:rPr>
                <w:rFonts w:ascii="Arial" w:eastAsia="Times New Roman" w:hAnsi="Arial"/>
                <w:i/>
                <w:iCs/>
                <w:sz w:val="18"/>
                <w:szCs w:val="20"/>
                <w:lang w:val="en-GB" w:eastAsia="en-GB"/>
              </w:rPr>
              <w:t>reportInterval</w:t>
            </w:r>
            <w:proofErr w:type="spellEnd"/>
            <w:r w:rsidRPr="009028D9">
              <w:rPr>
                <w:rFonts w:ascii="Arial" w:eastAsia="Times New Roman" w:hAnsi="Arial"/>
                <w:sz w:val="18"/>
                <w:szCs w:val="20"/>
                <w:lang w:val="en-GB" w:eastAsia="en-GB"/>
              </w:rPr>
              <w:t>, max(</w:t>
            </w:r>
            <w:proofErr w:type="spellStart"/>
            <w:r w:rsidRPr="009028D9">
              <w:rPr>
                <w:rFonts w:ascii="Arial" w:eastAsia="Times New Roman" w:hAnsi="Arial"/>
                <w:i/>
                <w:iCs/>
                <w:sz w:val="18"/>
                <w:szCs w:val="20"/>
                <w:lang w:val="en-GB" w:eastAsia="en-GB"/>
              </w:rPr>
              <w:t>rmtc</w:t>
            </w:r>
            <w:proofErr w:type="spellEnd"/>
            <w:r w:rsidRPr="009028D9">
              <w:rPr>
                <w:rFonts w:ascii="Arial" w:eastAsia="Times New Roman" w:hAnsi="Arial"/>
                <w:i/>
                <w:iCs/>
                <w:sz w:val="18"/>
                <w:szCs w:val="20"/>
                <w:lang w:val="en-GB" w:eastAsia="en-GB"/>
              </w:rPr>
              <w:t>-Periodicity</w:t>
            </w:r>
            <w:r w:rsidRPr="009028D9">
              <w:rPr>
                <w:rFonts w:ascii="Arial" w:eastAsia="Times New Roman" w:hAnsi="Arial"/>
                <w:sz w:val="18"/>
                <w:szCs w:val="20"/>
                <w:lang w:val="en-GB" w:eastAsia="en-GB"/>
              </w:rPr>
              <w:t>, MGRP,DRX cycle) x CSSF</w:t>
            </w:r>
            <w:r w:rsidRPr="009028D9">
              <w:rPr>
                <w:rFonts w:ascii="Arial" w:eastAsia="Times New Roman" w:hAnsi="Arial"/>
                <w:sz w:val="18"/>
                <w:szCs w:val="20"/>
                <w:vertAlign w:val="subscript"/>
                <w:lang w:val="en-GB" w:eastAsia="en-GB"/>
              </w:rPr>
              <w:t>NR,EN-DC</w:t>
            </w:r>
            <w:r w:rsidRPr="009028D9">
              <w:rPr>
                <w:rFonts w:ascii="Arial" w:eastAsia="Times New Roman" w:hAnsi="Arial"/>
                <w:sz w:val="18"/>
                <w:szCs w:val="20"/>
                <w:lang w:val="en-GB" w:eastAsia="en-GB"/>
              </w:rPr>
              <w:t>)</w:t>
            </w:r>
          </w:p>
        </w:tc>
      </w:tr>
      <w:tr w:rsidR="009028D9" w:rsidRPr="009028D9" w14:paraId="161327F1" w14:textId="77777777" w:rsidTr="00BF2737">
        <w:trPr>
          <w:trHeight w:val="70"/>
        </w:trPr>
        <w:tc>
          <w:tcPr>
            <w:tcW w:w="9241" w:type="dxa"/>
            <w:gridSpan w:val="2"/>
            <w:shd w:val="clear" w:color="auto" w:fill="auto"/>
          </w:tcPr>
          <w:p w14:paraId="433652CC" w14:textId="77777777" w:rsidR="009028D9" w:rsidRPr="009028D9" w:rsidRDefault="009028D9" w:rsidP="009028D9">
            <w:pPr>
              <w:keepNext/>
              <w:keepLines/>
              <w:overflowPunct w:val="0"/>
              <w:autoSpaceDE w:val="0"/>
              <w:autoSpaceDN w:val="0"/>
              <w:adjustRightInd w:val="0"/>
              <w:spacing w:before="0" w:beforeAutospacing="0" w:after="0"/>
              <w:ind w:left="851" w:hanging="851"/>
              <w:textAlignment w:val="baseline"/>
              <w:rPr>
                <w:rFonts w:ascii="Arial" w:eastAsia="Times New Roman" w:hAnsi="Arial" w:cs="Arial"/>
                <w:sz w:val="18"/>
                <w:szCs w:val="18"/>
                <w:lang w:val="en-GB" w:eastAsia="en-GB"/>
              </w:rPr>
            </w:pPr>
            <w:r w:rsidRPr="009028D9">
              <w:rPr>
                <w:rFonts w:ascii="Arial" w:eastAsia="Times New Roman" w:hAnsi="Arial" w:cs="Arial"/>
                <w:sz w:val="18"/>
                <w:szCs w:val="18"/>
                <w:lang w:val="en-GB" w:eastAsia="en-GB"/>
              </w:rPr>
              <w:t xml:space="preserve">NOTE 1: </w:t>
            </w:r>
            <w:r w:rsidRPr="009028D9">
              <w:rPr>
                <w:rFonts w:ascii="Arial" w:eastAsia="Times New Roman" w:hAnsi="Arial" w:cs="Arial"/>
                <w:sz w:val="18"/>
                <w:szCs w:val="18"/>
                <w:lang w:val="en-GB" w:eastAsia="en-GB"/>
              </w:rPr>
              <w:tab/>
              <w:t>DRX or non DRX requirements apply according to the conditions described in clause 3.6.1 of TS 38.133 [50].</w:t>
            </w:r>
          </w:p>
        </w:tc>
      </w:tr>
    </w:tbl>
    <w:p w14:paraId="77EFF521" w14:textId="77777777" w:rsidR="009028D9" w:rsidRPr="009028D9" w:rsidRDefault="009028D9" w:rsidP="009028D9">
      <w:pPr>
        <w:overflowPunct w:val="0"/>
        <w:autoSpaceDE w:val="0"/>
        <w:autoSpaceDN w:val="0"/>
        <w:adjustRightInd w:val="0"/>
        <w:spacing w:before="0" w:beforeAutospacing="0"/>
        <w:textAlignment w:val="baseline"/>
        <w:rPr>
          <w:rFonts w:eastAsia="Times New Roman"/>
          <w:sz w:val="20"/>
          <w:szCs w:val="20"/>
          <w:lang w:val="en-GB" w:eastAsia="en-GB"/>
        </w:rPr>
      </w:pPr>
    </w:p>
    <w:p w14:paraId="4B9BF61D" w14:textId="683683F3" w:rsidR="009028D9" w:rsidRPr="009028D9" w:rsidRDefault="009028D9" w:rsidP="009028D9">
      <w:pPr>
        <w:overflowPunct w:val="0"/>
        <w:autoSpaceDE w:val="0"/>
        <w:autoSpaceDN w:val="0"/>
        <w:adjustRightInd w:val="0"/>
        <w:spacing w:before="0" w:beforeAutospacing="0"/>
        <w:textAlignment w:val="baseline"/>
        <w:rPr>
          <w:rFonts w:eastAsia="Times New Roman"/>
          <w:sz w:val="20"/>
          <w:szCs w:val="20"/>
          <w:lang w:val="en-GB" w:eastAsia="en-GB"/>
        </w:rPr>
      </w:pPr>
      <w:r w:rsidRPr="009028D9">
        <w:rPr>
          <w:rFonts w:eastAsia="Times New Roman"/>
          <w:sz w:val="20"/>
          <w:szCs w:val="20"/>
          <w:lang w:val="en-GB" w:eastAsia="en-GB"/>
        </w:rPr>
        <w:t xml:space="preserve">If the UE requires </w:t>
      </w:r>
      <w:r w:rsidRPr="009028D9">
        <w:rPr>
          <w:rFonts w:eastAsia="Times New Roman"/>
          <w:sz w:val="20"/>
          <w:szCs w:val="20"/>
          <w:lang w:val="en-GB"/>
        </w:rPr>
        <w:t>measurement gap</w:t>
      </w:r>
      <w:r w:rsidRPr="009028D9">
        <w:rPr>
          <w:rFonts w:eastAsia="Times New Roman"/>
          <w:sz w:val="20"/>
          <w:szCs w:val="20"/>
          <w:lang w:val="en-GB" w:eastAsia="en-GB"/>
        </w:rPr>
        <w:t>s to perform inter-</w:t>
      </w:r>
      <w:del w:id="22" w:author="Jerry Cui" w:date="2022-08-21T22:44:00Z">
        <w:r w:rsidRPr="009028D9" w:rsidDel="009028D9">
          <w:rPr>
            <w:rFonts w:eastAsia="Times New Roman"/>
            <w:sz w:val="20"/>
            <w:szCs w:val="20"/>
            <w:lang w:val="en-GB" w:eastAsia="en-GB"/>
          </w:rPr>
          <w:delText xml:space="preserve">frequency </w:delText>
        </w:r>
      </w:del>
      <w:ins w:id="23" w:author="Jerry Cui" w:date="2022-08-21T22:44:00Z">
        <w:r>
          <w:rPr>
            <w:rFonts w:eastAsia="Times New Roman"/>
            <w:sz w:val="20"/>
            <w:szCs w:val="20"/>
            <w:lang w:val="en-GB" w:eastAsia="en-GB"/>
          </w:rPr>
          <w:t>RAT</w:t>
        </w:r>
        <w:r w:rsidRPr="009028D9">
          <w:rPr>
            <w:rFonts w:eastAsia="Times New Roman"/>
            <w:sz w:val="20"/>
            <w:szCs w:val="20"/>
            <w:lang w:val="en-GB" w:eastAsia="en-GB"/>
          </w:rPr>
          <w:t xml:space="preserve"> </w:t>
        </w:r>
      </w:ins>
      <w:r w:rsidRPr="009028D9">
        <w:rPr>
          <w:rFonts w:eastAsia="Times New Roman"/>
          <w:sz w:val="20"/>
          <w:szCs w:val="20"/>
          <w:lang w:val="en-GB" w:eastAsia="en-GB"/>
        </w:rPr>
        <w:t>measurements, a single measurement gap pattern is used for all concurrent inter-frequency</w:t>
      </w:r>
      <w:ins w:id="24" w:author="Jerry Cui" w:date="2022-08-21T22:44:00Z">
        <w:r>
          <w:rPr>
            <w:rFonts w:eastAsia="Times New Roman"/>
            <w:sz w:val="20"/>
            <w:szCs w:val="20"/>
            <w:lang w:val="en-GB" w:eastAsia="en-GB"/>
          </w:rPr>
          <w:t xml:space="preserve"> and inter-RAT</w:t>
        </w:r>
      </w:ins>
      <w:r w:rsidRPr="009028D9">
        <w:rPr>
          <w:rFonts w:eastAsia="Times New Roman"/>
          <w:sz w:val="20"/>
          <w:szCs w:val="20"/>
          <w:lang w:val="en-GB" w:eastAsia="en-GB"/>
        </w:rPr>
        <w:t xml:space="preserve"> measurements, including inter-</w:t>
      </w:r>
      <w:del w:id="25" w:author="Jerry Cui" w:date="2022-08-21T22:44:00Z">
        <w:r w:rsidRPr="009028D9" w:rsidDel="009028D9">
          <w:rPr>
            <w:rFonts w:eastAsia="Times New Roman"/>
            <w:sz w:val="20"/>
            <w:szCs w:val="20"/>
            <w:lang w:val="en-GB" w:eastAsia="en-GB"/>
          </w:rPr>
          <w:delText xml:space="preserve">frequency </w:delText>
        </w:r>
      </w:del>
      <w:ins w:id="26" w:author="Jerry Cui" w:date="2022-08-21T22:44:00Z">
        <w:r>
          <w:rPr>
            <w:rFonts w:eastAsia="Times New Roman"/>
            <w:sz w:val="20"/>
            <w:szCs w:val="20"/>
            <w:lang w:val="en-GB" w:eastAsia="en-GB"/>
          </w:rPr>
          <w:t>RAT</w:t>
        </w:r>
        <w:r w:rsidRPr="009028D9">
          <w:rPr>
            <w:rFonts w:eastAsia="Times New Roman"/>
            <w:sz w:val="20"/>
            <w:szCs w:val="20"/>
            <w:lang w:val="en-GB" w:eastAsia="en-GB"/>
          </w:rPr>
          <w:t xml:space="preserve"> </w:t>
        </w:r>
      </w:ins>
      <w:r w:rsidRPr="009028D9">
        <w:rPr>
          <w:rFonts w:eastAsia="Times New Roman"/>
          <w:sz w:val="20"/>
          <w:szCs w:val="20"/>
          <w:lang w:val="en-GB" w:eastAsia="en-GB"/>
        </w:rPr>
        <w:t>channel occupancy measurements. The RSSI measurement duration used for channel occupancy measurement and the measurement gap should be aligned, and the following additional condition should be fulfilled:</w:t>
      </w:r>
    </w:p>
    <w:p w14:paraId="393D8B94" w14:textId="77777777" w:rsidR="009028D9" w:rsidRPr="009028D9" w:rsidRDefault="009028D9" w:rsidP="009028D9">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9028D9">
        <w:rPr>
          <w:rFonts w:eastAsia="Times New Roman"/>
          <w:sz w:val="20"/>
          <w:szCs w:val="20"/>
          <w:lang w:val="en-GB"/>
        </w:rPr>
        <w:t>-</w:t>
      </w:r>
      <w:r w:rsidRPr="009028D9">
        <w:rPr>
          <w:rFonts w:eastAsia="Times New Roman"/>
          <w:sz w:val="20"/>
          <w:szCs w:val="20"/>
          <w:lang w:val="en-GB"/>
        </w:rPr>
        <w:tab/>
        <w:t>Entire RSSI measurement duration should be contained in the measurement gap.</w:t>
      </w:r>
    </w:p>
    <w:p w14:paraId="6F9A0C3B" w14:textId="321A9225" w:rsidR="00EB7CC9" w:rsidRDefault="00EB7CC9" w:rsidP="00EB7CC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rPr>
          <w:ins w:id="27" w:author="Jerry Cui" w:date="2022-08-24T07:37:00Z"/>
          <w:rFonts w:ascii="Times" w:hAnsi="Times" w:cs="Times"/>
          <w:color w:val="000000"/>
          <w:sz w:val="20"/>
          <w:szCs w:val="20"/>
          <w:lang w:eastAsia="fr-FR"/>
        </w:rPr>
      </w:pPr>
      <w:ins w:id="28" w:author="Jerry Cui" w:date="2022-08-24T07:37:00Z">
        <w:r>
          <w:rPr>
            <w:rFonts w:ascii="Times" w:hAnsi="Times" w:cs="Times"/>
            <w:color w:val="000000"/>
            <w:sz w:val="20"/>
            <w:szCs w:val="20"/>
            <w:lang w:eastAsia="fr-FR"/>
          </w:rPr>
          <w:t xml:space="preserve">When the </w:t>
        </w:r>
        <w:r w:rsidRPr="009028D9">
          <w:rPr>
            <w:rFonts w:ascii="Times" w:hAnsi="Times" w:cs="Times"/>
            <w:color w:val="000000"/>
            <w:sz w:val="20"/>
            <w:szCs w:val="20"/>
            <w:lang w:eastAsia="fr-FR"/>
          </w:rPr>
          <w:t xml:space="preserve">inter-RAT </w:t>
        </w:r>
      </w:ins>
      <w:ins w:id="29" w:author="Jerry Cui" w:date="2022-08-24T07:38:00Z">
        <w:r w:rsidRPr="009028D9">
          <w:rPr>
            <w:sz w:val="20"/>
            <w:szCs w:val="20"/>
          </w:rPr>
          <w:t xml:space="preserve">channel occupancy </w:t>
        </w:r>
      </w:ins>
      <w:ins w:id="30" w:author="Jerry Cui" w:date="2022-08-24T07:37:00Z">
        <w:r>
          <w:rPr>
            <w:rFonts w:ascii="Times" w:hAnsi="Times" w:cs="Times"/>
            <w:color w:val="000000"/>
            <w:sz w:val="20"/>
            <w:szCs w:val="20"/>
            <w:lang w:eastAsia="fr-FR"/>
          </w:rPr>
          <w:t xml:space="preserve">measurement object configured by E-UTRA </w:t>
        </w:r>
        <w:proofErr w:type="spellStart"/>
        <w:r>
          <w:rPr>
            <w:rFonts w:ascii="Times" w:hAnsi="Times" w:cs="Times"/>
            <w:color w:val="000000"/>
            <w:sz w:val="20"/>
            <w:szCs w:val="20"/>
            <w:lang w:eastAsia="fr-FR"/>
          </w:rPr>
          <w:t>PCell</w:t>
        </w:r>
        <w:proofErr w:type="spellEnd"/>
        <w:r>
          <w:rPr>
            <w:rFonts w:ascii="Times" w:hAnsi="Times" w:cs="Times"/>
            <w:color w:val="000000"/>
            <w:sz w:val="20"/>
            <w:szCs w:val="20"/>
            <w:lang w:eastAsia="fr-FR"/>
          </w:rPr>
          <w:t xml:space="preserve"> is on an NR serving frequency carrier and </w:t>
        </w:r>
        <w:r w:rsidRPr="009028D9">
          <w:rPr>
            <w:rFonts w:ascii="Times" w:hAnsi="Times" w:cs="Times"/>
            <w:color w:val="000000"/>
            <w:sz w:val="20"/>
            <w:szCs w:val="20"/>
            <w:lang w:eastAsia="fr-FR"/>
          </w:rPr>
          <w:t>RSSI measurement bandwidth is fully within the active DL BWP of the UE</w:t>
        </w:r>
        <w:r>
          <w:rPr>
            <w:rFonts w:ascii="Times" w:hAnsi="Times" w:cs="Times"/>
            <w:color w:val="000000"/>
            <w:sz w:val="20"/>
            <w:szCs w:val="20"/>
            <w:lang w:eastAsia="fr-FR"/>
          </w:rPr>
          <w:t xml:space="preserve">, then the NR intra-frequency </w:t>
        </w:r>
      </w:ins>
      <w:ins w:id="31" w:author="Jerry Cui" w:date="2022-08-24T07:38:00Z">
        <w:r w:rsidRPr="009028D9">
          <w:rPr>
            <w:sz w:val="20"/>
            <w:szCs w:val="20"/>
          </w:rPr>
          <w:t xml:space="preserve">channel occupancy </w:t>
        </w:r>
      </w:ins>
      <w:ins w:id="32" w:author="Jerry Cui" w:date="2022-08-24T07:37:00Z">
        <w:r>
          <w:rPr>
            <w:rFonts w:ascii="Times" w:hAnsi="Times" w:cs="Times"/>
            <w:color w:val="000000"/>
            <w:sz w:val="20"/>
            <w:szCs w:val="20"/>
            <w:lang w:eastAsia="fr-FR"/>
          </w:rPr>
          <w:t xml:space="preserve">measurements requirements without measurement gap defined in clause </w:t>
        </w:r>
        <w:r w:rsidRPr="00E60186">
          <w:rPr>
            <w:rFonts w:ascii="Times" w:hAnsi="Times" w:cs="Times"/>
            <w:color w:val="000000"/>
            <w:sz w:val="20"/>
            <w:szCs w:val="20"/>
            <w:lang w:eastAsia="fr-FR"/>
          </w:rPr>
          <w:t>9.2A.7.</w:t>
        </w:r>
      </w:ins>
      <w:ins w:id="33" w:author="Jerry Cui" w:date="2022-08-24T07:38:00Z">
        <w:r>
          <w:rPr>
            <w:rFonts w:ascii="Times" w:hAnsi="Times" w:cs="Times"/>
            <w:color w:val="000000"/>
            <w:sz w:val="20"/>
            <w:szCs w:val="20"/>
            <w:lang w:eastAsia="fr-FR"/>
          </w:rPr>
          <w:t>2</w:t>
        </w:r>
      </w:ins>
      <w:ins w:id="34" w:author="Jerry Cui" w:date="2022-08-24T07:37:00Z">
        <w:r w:rsidRPr="00E60186">
          <w:rPr>
            <w:rFonts w:ascii="Times" w:hAnsi="Times" w:cs="Times"/>
            <w:color w:val="000000"/>
            <w:sz w:val="20"/>
            <w:szCs w:val="20"/>
            <w:lang w:eastAsia="fr-FR"/>
          </w:rPr>
          <w:t xml:space="preserve"> </w:t>
        </w:r>
        <w:r>
          <w:rPr>
            <w:rFonts w:ascii="Times" w:hAnsi="Times" w:cs="Times"/>
            <w:color w:val="000000"/>
            <w:sz w:val="20"/>
            <w:szCs w:val="20"/>
            <w:lang w:eastAsia="fr-FR"/>
          </w:rPr>
          <w:t>of TS 38.133 [50] shall apply.</w:t>
        </w:r>
      </w:ins>
    </w:p>
    <w:p w14:paraId="670D437A" w14:textId="77777777" w:rsidR="009028D9" w:rsidRDefault="009028D9" w:rsidP="009028D9">
      <w:pPr>
        <w:overflowPunct w:val="0"/>
        <w:autoSpaceDE w:val="0"/>
        <w:autoSpaceDN w:val="0"/>
        <w:adjustRightInd w:val="0"/>
        <w:spacing w:before="0" w:beforeAutospacing="0"/>
        <w:textAlignment w:val="baseline"/>
        <w:rPr>
          <w:ins w:id="35" w:author="Jerry Cui" w:date="2022-08-21T22:44:00Z"/>
          <w:rFonts w:eastAsia="Times New Roman"/>
          <w:sz w:val="20"/>
          <w:szCs w:val="20"/>
          <w:lang w:val="en-GB" w:eastAsia="en-GB"/>
        </w:rPr>
      </w:pPr>
    </w:p>
    <w:p w14:paraId="09208CD4" w14:textId="7F5B27A8" w:rsidR="009028D9" w:rsidRPr="009028D9" w:rsidRDefault="009028D9" w:rsidP="009028D9">
      <w:pPr>
        <w:overflowPunct w:val="0"/>
        <w:autoSpaceDE w:val="0"/>
        <w:autoSpaceDN w:val="0"/>
        <w:adjustRightInd w:val="0"/>
        <w:spacing w:before="0" w:beforeAutospacing="0"/>
        <w:textAlignment w:val="baseline"/>
        <w:rPr>
          <w:rFonts w:eastAsia="Times New Roman"/>
          <w:sz w:val="20"/>
          <w:szCs w:val="20"/>
          <w:lang w:val="en-GB" w:eastAsia="en-GB"/>
        </w:rPr>
      </w:pPr>
      <w:r w:rsidRPr="009028D9">
        <w:rPr>
          <w:rFonts w:eastAsia="Times New Roman"/>
          <w:sz w:val="20"/>
          <w:szCs w:val="20"/>
          <w:lang w:val="en-GB" w:eastAsia="en-GB"/>
        </w:rPr>
        <w:t xml:space="preserve">The channel occupancy measurement performed and reported according to this section shall meet the channel occupancy measurement accuracy requirements in Section </w:t>
      </w:r>
      <w:r w:rsidRPr="009028D9">
        <w:rPr>
          <w:rFonts w:eastAsia="Times New Roman"/>
          <w:sz w:val="20"/>
          <w:szCs w:val="20"/>
          <w:lang w:val="en-GB"/>
        </w:rPr>
        <w:t>TBD</w:t>
      </w:r>
      <w:r w:rsidRPr="009028D9">
        <w:rPr>
          <w:rFonts w:eastAsia="Times New Roman"/>
          <w:sz w:val="20"/>
          <w:szCs w:val="20"/>
          <w:lang w:val="en-GB" w:eastAsia="en-GB"/>
        </w:rPr>
        <w:t xml:space="preserve"> of TS 38.133 [50].</w:t>
      </w:r>
    </w:p>
    <w:p w14:paraId="3A1D6FA9" w14:textId="77777777" w:rsidR="009028D9" w:rsidRDefault="009028D9" w:rsidP="009028D9">
      <w:pPr>
        <w:pStyle w:val="Heading5"/>
        <w:ind w:left="0" w:firstLine="0"/>
        <w:rPr>
          <w:lang w:val="en-US"/>
        </w:rPr>
      </w:pPr>
    </w:p>
    <w:p w14:paraId="7F0B1582" w14:textId="77777777" w:rsidR="00D32733"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sectPr w:rsidR="00D327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D7F1E" w14:textId="77777777" w:rsidR="00744D74" w:rsidRDefault="00744D74">
      <w:r>
        <w:separator/>
      </w:r>
    </w:p>
  </w:endnote>
  <w:endnote w:type="continuationSeparator" w:id="0">
    <w:p w14:paraId="698D7E53" w14:textId="77777777" w:rsidR="00744D74" w:rsidRDefault="00744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 ??">
    <w:altName w:val="MS Gothic"/>
    <w:panose1 w:val="020B0604020202020204"/>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9A474" w14:textId="77777777" w:rsidR="00744D74" w:rsidRDefault="00744D74">
      <w:r>
        <w:separator/>
      </w:r>
    </w:p>
  </w:footnote>
  <w:footnote w:type="continuationSeparator" w:id="0">
    <w:p w14:paraId="6B3664B3" w14:textId="77777777" w:rsidR="00744D74" w:rsidRDefault="00744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8203794"/>
    <w:multiLevelType w:val="hybridMultilevel"/>
    <w:tmpl w:val="73388D1C"/>
    <w:lvl w:ilvl="0" w:tplc="08090001">
      <w:start w:val="1"/>
      <w:numFmt w:val="bullet"/>
      <w:lvlText w:val=""/>
      <w:lvlJc w:val="left"/>
      <w:pPr>
        <w:tabs>
          <w:tab w:val="num" w:pos="720"/>
        </w:tabs>
        <w:ind w:left="720" w:hanging="360"/>
      </w:pPr>
      <w:rPr>
        <w:rFonts w:ascii="Symbol" w:hAnsi="Symbol" w:hint="default"/>
      </w:rPr>
    </w:lvl>
    <w:lvl w:ilvl="1" w:tplc="1F02F75A">
      <w:start w:val="8"/>
      <w:numFmt w:val="bullet"/>
      <w:lvlText w:val="-"/>
      <w:lvlJc w:val="left"/>
      <w:rPr>
        <w:rFonts w:ascii="Times New Roman" w:eastAsia="SimSun" w:hAnsi="Times New Roman" w:cs="Times New Roman"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num w:numId="1" w16cid:durableId="649871675">
    <w:abstractNumId w:val="11"/>
  </w:num>
  <w:num w:numId="2" w16cid:durableId="1479151603">
    <w:abstractNumId w:val="8"/>
  </w:num>
  <w:num w:numId="3" w16cid:durableId="1329098147">
    <w:abstractNumId w:val="0"/>
  </w:num>
  <w:num w:numId="4" w16cid:durableId="86317754">
    <w:abstractNumId w:val="4"/>
  </w:num>
  <w:num w:numId="5" w16cid:durableId="973175914">
    <w:abstractNumId w:val="5"/>
  </w:num>
  <w:num w:numId="6" w16cid:durableId="1123884780">
    <w:abstractNumId w:val="1"/>
  </w:num>
  <w:num w:numId="7" w16cid:durableId="1439721212">
    <w:abstractNumId w:val="3"/>
  </w:num>
  <w:num w:numId="8" w16cid:durableId="993223647">
    <w:abstractNumId w:val="6"/>
  </w:num>
  <w:num w:numId="9" w16cid:durableId="1544949831">
    <w:abstractNumId w:val="9"/>
  </w:num>
  <w:num w:numId="10" w16cid:durableId="185682757">
    <w:abstractNumId w:val="2"/>
  </w:num>
  <w:num w:numId="11" w16cid:durableId="836309277">
    <w:abstractNumId w:val="12"/>
  </w:num>
  <w:num w:numId="12" w16cid:durableId="402875702">
    <w:abstractNumId w:val="7"/>
  </w:num>
  <w:num w:numId="13" w16cid:durableId="182755036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ry Cui">
    <w15:presenceInfo w15:providerId="AD" w15:userId="S::jie_cui@apple.com::104a6b33-8fd3-4766-b499-674591651d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4"/>
    <w:rsid w:val="00010B54"/>
    <w:rsid w:val="00022E4A"/>
    <w:rsid w:val="00073535"/>
    <w:rsid w:val="000839DC"/>
    <w:rsid w:val="00092AEB"/>
    <w:rsid w:val="000965F6"/>
    <w:rsid w:val="000A6394"/>
    <w:rsid w:val="000B170D"/>
    <w:rsid w:val="000B7FED"/>
    <w:rsid w:val="000C038A"/>
    <w:rsid w:val="000C6598"/>
    <w:rsid w:val="000D44B3"/>
    <w:rsid w:val="000D499E"/>
    <w:rsid w:val="000D7168"/>
    <w:rsid w:val="000E15EB"/>
    <w:rsid w:val="000F1816"/>
    <w:rsid w:val="000F4786"/>
    <w:rsid w:val="001231AF"/>
    <w:rsid w:val="00145D43"/>
    <w:rsid w:val="001627E3"/>
    <w:rsid w:val="001650C7"/>
    <w:rsid w:val="00176877"/>
    <w:rsid w:val="00191CB5"/>
    <w:rsid w:val="00192C46"/>
    <w:rsid w:val="001A08B3"/>
    <w:rsid w:val="001A217F"/>
    <w:rsid w:val="001A7B60"/>
    <w:rsid w:val="001B52F0"/>
    <w:rsid w:val="001B7A65"/>
    <w:rsid w:val="001C1AA4"/>
    <w:rsid w:val="001E41F3"/>
    <w:rsid w:val="00200158"/>
    <w:rsid w:val="00244648"/>
    <w:rsid w:val="0026004D"/>
    <w:rsid w:val="002640DD"/>
    <w:rsid w:val="002743B0"/>
    <w:rsid w:val="00275D12"/>
    <w:rsid w:val="00284FEB"/>
    <w:rsid w:val="002860C4"/>
    <w:rsid w:val="002B5741"/>
    <w:rsid w:val="002E472E"/>
    <w:rsid w:val="002E6F56"/>
    <w:rsid w:val="00305409"/>
    <w:rsid w:val="003609EF"/>
    <w:rsid w:val="0036231A"/>
    <w:rsid w:val="00374DD4"/>
    <w:rsid w:val="003C2BE5"/>
    <w:rsid w:val="003C6A36"/>
    <w:rsid w:val="003E1A36"/>
    <w:rsid w:val="00410371"/>
    <w:rsid w:val="004242F1"/>
    <w:rsid w:val="004465FB"/>
    <w:rsid w:val="00462A90"/>
    <w:rsid w:val="00467847"/>
    <w:rsid w:val="00474020"/>
    <w:rsid w:val="004827C4"/>
    <w:rsid w:val="004B75B7"/>
    <w:rsid w:val="004E315B"/>
    <w:rsid w:val="004E381B"/>
    <w:rsid w:val="004F14B2"/>
    <w:rsid w:val="005141D9"/>
    <w:rsid w:val="0051580D"/>
    <w:rsid w:val="00546B21"/>
    <w:rsid w:val="00547111"/>
    <w:rsid w:val="00592D74"/>
    <w:rsid w:val="005A0366"/>
    <w:rsid w:val="005E2C44"/>
    <w:rsid w:val="005F4112"/>
    <w:rsid w:val="00621188"/>
    <w:rsid w:val="006257ED"/>
    <w:rsid w:val="00653DE4"/>
    <w:rsid w:val="00665C47"/>
    <w:rsid w:val="00695808"/>
    <w:rsid w:val="006B46FB"/>
    <w:rsid w:val="006E21FB"/>
    <w:rsid w:val="00744D74"/>
    <w:rsid w:val="00755F2A"/>
    <w:rsid w:val="00792342"/>
    <w:rsid w:val="0079626B"/>
    <w:rsid w:val="007977A8"/>
    <w:rsid w:val="007B512A"/>
    <w:rsid w:val="007C2097"/>
    <w:rsid w:val="007C47E6"/>
    <w:rsid w:val="007C4D6B"/>
    <w:rsid w:val="007D6277"/>
    <w:rsid w:val="007D6A07"/>
    <w:rsid w:val="007F1CD0"/>
    <w:rsid w:val="007F7259"/>
    <w:rsid w:val="008040A8"/>
    <w:rsid w:val="008279FA"/>
    <w:rsid w:val="008626E7"/>
    <w:rsid w:val="00870EE7"/>
    <w:rsid w:val="008863B9"/>
    <w:rsid w:val="00887631"/>
    <w:rsid w:val="008A45A6"/>
    <w:rsid w:val="008B42C2"/>
    <w:rsid w:val="008C6E27"/>
    <w:rsid w:val="008D3CCC"/>
    <w:rsid w:val="008F3789"/>
    <w:rsid w:val="008F686C"/>
    <w:rsid w:val="009028D9"/>
    <w:rsid w:val="009148DE"/>
    <w:rsid w:val="00941E30"/>
    <w:rsid w:val="00946DDF"/>
    <w:rsid w:val="0096511B"/>
    <w:rsid w:val="009777D9"/>
    <w:rsid w:val="00983EFC"/>
    <w:rsid w:val="009906BC"/>
    <w:rsid w:val="00991B88"/>
    <w:rsid w:val="009931DD"/>
    <w:rsid w:val="009A5753"/>
    <w:rsid w:val="009A579D"/>
    <w:rsid w:val="009A7401"/>
    <w:rsid w:val="009B2766"/>
    <w:rsid w:val="009C09BD"/>
    <w:rsid w:val="009E0E6F"/>
    <w:rsid w:val="009E3297"/>
    <w:rsid w:val="009F734F"/>
    <w:rsid w:val="00A246B6"/>
    <w:rsid w:val="00A47E70"/>
    <w:rsid w:val="00A50CF0"/>
    <w:rsid w:val="00A7671C"/>
    <w:rsid w:val="00AA2CBC"/>
    <w:rsid w:val="00AB71B6"/>
    <w:rsid w:val="00AC5820"/>
    <w:rsid w:val="00AD1B16"/>
    <w:rsid w:val="00AD1CD8"/>
    <w:rsid w:val="00AD4EFA"/>
    <w:rsid w:val="00B06AA4"/>
    <w:rsid w:val="00B258BB"/>
    <w:rsid w:val="00B57FCE"/>
    <w:rsid w:val="00B67B97"/>
    <w:rsid w:val="00B82B04"/>
    <w:rsid w:val="00B968C8"/>
    <w:rsid w:val="00BA3EC5"/>
    <w:rsid w:val="00BA51D9"/>
    <w:rsid w:val="00BB5DFC"/>
    <w:rsid w:val="00BD279D"/>
    <w:rsid w:val="00BD6BB8"/>
    <w:rsid w:val="00C66BA2"/>
    <w:rsid w:val="00C870F6"/>
    <w:rsid w:val="00C95985"/>
    <w:rsid w:val="00CA5731"/>
    <w:rsid w:val="00CC170A"/>
    <w:rsid w:val="00CC5026"/>
    <w:rsid w:val="00CC68D0"/>
    <w:rsid w:val="00CD5E73"/>
    <w:rsid w:val="00D03F9A"/>
    <w:rsid w:val="00D06D51"/>
    <w:rsid w:val="00D24991"/>
    <w:rsid w:val="00D308E5"/>
    <w:rsid w:val="00D32733"/>
    <w:rsid w:val="00D50255"/>
    <w:rsid w:val="00D66520"/>
    <w:rsid w:val="00D67C9C"/>
    <w:rsid w:val="00D84AE9"/>
    <w:rsid w:val="00DB6C1E"/>
    <w:rsid w:val="00DE34CF"/>
    <w:rsid w:val="00DE4792"/>
    <w:rsid w:val="00E13F3D"/>
    <w:rsid w:val="00E34898"/>
    <w:rsid w:val="00E60186"/>
    <w:rsid w:val="00EB09B7"/>
    <w:rsid w:val="00EB7CC9"/>
    <w:rsid w:val="00EC6561"/>
    <w:rsid w:val="00EE7D7C"/>
    <w:rsid w:val="00F25D98"/>
    <w:rsid w:val="00F300FB"/>
    <w:rsid w:val="00F505B5"/>
    <w:rsid w:val="00F6291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2766"/>
    <w:pPr>
      <w:spacing w:before="100" w:beforeAutospacing="1" w:after="180"/>
    </w:pPr>
    <w:rPr>
      <w:rFonts w:ascii="Times New Roman" w:hAnsi="Times New Roman"/>
      <w:sz w:val="24"/>
      <w:szCs w:val="24"/>
      <w:lang w:val="en-US" w:eastAsia="zh-CN"/>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before="0" w:beforeAutospacing="0" w:after="0"/>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before="0" w:beforeAutospacing="0" w:after="0"/>
      <w:ind w:left="454" w:hanging="454"/>
    </w:pPr>
    <w:rPr>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spacing w:before="0" w:beforeAutospacing="0"/>
      <w:ind w:left="1135" w:hanging="851"/>
    </w:pPr>
    <w:rPr>
      <w:sz w:val="20"/>
      <w:szCs w:val="20"/>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spacing w:before="0" w:beforeAutospacing="0"/>
      <w:ind w:left="1702" w:hanging="1418"/>
    </w:pPr>
    <w:rPr>
      <w:sz w:val="20"/>
      <w:szCs w:val="20"/>
      <w:lang w:val="en-GB" w:eastAsia="en-US"/>
    </w:rPr>
  </w:style>
  <w:style w:type="paragraph" w:customStyle="1" w:styleId="FP">
    <w:name w:val="FP"/>
    <w:basedOn w:val="Normal"/>
    <w:rsid w:val="000B7FED"/>
    <w:pPr>
      <w:spacing w:before="0" w:beforeAutospacing="0" w:after="0"/>
    </w:pPr>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spacing w:before="0" w:beforeAutospacing="0"/>
    </w:pPr>
    <w:rPr>
      <w:noProof/>
      <w:sz w:val="20"/>
      <w:szCs w:val="20"/>
      <w:lang w:val="en-GB" w:eastAsia="en-US"/>
    </w:rPr>
  </w:style>
  <w:style w:type="paragraph" w:customStyle="1" w:styleId="TH">
    <w:name w:val="TH"/>
    <w:basedOn w:val="Normal"/>
    <w:link w:val="THChar"/>
    <w:qFormat/>
    <w:rsid w:val="000B7FED"/>
    <w:pPr>
      <w:keepNext/>
      <w:keepLines/>
      <w:spacing w:before="60" w:beforeAutospacing="0"/>
      <w:jc w:val="center"/>
    </w:pPr>
    <w:rPr>
      <w:rFonts w:ascii="Arial"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before="0" w:beforeAutospacing="0" w:after="0"/>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spacing w:before="0" w:beforeAutospacing="0"/>
      <w:ind w:left="568" w:hanging="284"/>
    </w:pPr>
    <w:rPr>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before="0" w:beforeAutospacing="0"/>
    </w:pPr>
    <w:rPr>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before="0" w:beforeAutospacing="0"/>
    </w:pPr>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spacing w:before="0" w:beforeAutospacing="0"/>
    </w:pPr>
    <w:rPr>
      <w:rFonts w:ascii="Tahoma" w:hAnsi="Tahoma" w:cs="Tahoma"/>
      <w:sz w:val="20"/>
      <w:szCs w:val="20"/>
      <w:lang w:val="en-GB" w:eastAsia="en-US"/>
    </w:rPr>
  </w:style>
  <w:style w:type="character" w:customStyle="1" w:styleId="B1Char">
    <w:name w:val="B1 Char"/>
    <w:link w:val="B1"/>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semiHidden/>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spacing w:before="0" w:beforeAutospacing="0"/>
      <w:ind w:left="1135" w:hanging="851"/>
      <w:textAlignment w:val="baseline"/>
    </w:pPr>
    <w:rPr>
      <w:rFonts w:eastAsia="Calibri"/>
      <w:sz w:val="20"/>
      <w:szCs w:val="20"/>
      <w:lang w:val="it-IT" w:eastAsia="it-IT"/>
    </w:rPr>
  </w:style>
  <w:style w:type="paragraph" w:customStyle="1" w:styleId="Reference">
    <w:name w:val="Reference"/>
    <w:basedOn w:val="Normal"/>
    <w:rsid w:val="008C6E27"/>
    <w:pPr>
      <w:numPr>
        <w:numId w:val="1"/>
      </w:numPr>
      <w:overflowPunct w:val="0"/>
      <w:autoSpaceDE w:val="0"/>
      <w:autoSpaceDN w:val="0"/>
      <w:adjustRightInd w:val="0"/>
      <w:spacing w:before="0" w:beforeAutospacing="0"/>
      <w:ind w:right="-99"/>
      <w:textAlignment w:val="baseline"/>
    </w:pPr>
    <w:rPr>
      <w:rFonts w:eastAsia="MS Mincho"/>
      <w:sz w:val="22"/>
      <w:szCs w:val="20"/>
      <w:lang w:val="en-GB"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before="0" w:beforeAutospacing="0" w:after="120"/>
      <w:textAlignment w:val="baseline"/>
    </w:pPr>
    <w:rPr>
      <w:rFonts w:eastAsia="MS Mincho"/>
      <w:sz w:val="20"/>
      <w:szCs w:val="20"/>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C6E27"/>
    <w:pPr>
      <w:spacing w:before="0" w:beforeAutospacing="0"/>
      <w:ind w:left="720"/>
      <w:contextualSpacing/>
    </w:pPr>
    <w:rPr>
      <w:sz w:val="20"/>
      <w:szCs w:val="20"/>
      <w:lang w:val="en-GB" w:eastAsia="en-GB"/>
    </w:rPr>
  </w:style>
  <w:style w:type="character" w:customStyle="1" w:styleId="B2Char">
    <w:name w:val="B2 Char"/>
    <w:basedOn w:val="DefaultParagraphFont"/>
    <w:link w:val="B2"/>
    <w:qFormat/>
    <w:rsid w:val="008C6E27"/>
    <w:rPr>
      <w:rFonts w:ascii="Times New Roman" w:hAnsi="Times New Roman"/>
      <w:lang w:val="en-GB" w:eastAsia="en-US"/>
    </w:rPr>
  </w:style>
  <w:style w:type="character" w:customStyle="1" w:styleId="Heading1Char">
    <w:name w:val="Heading 1 Char"/>
    <w:aliases w:val="H1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rsid w:val="008C6E27"/>
    <w:rPr>
      <w:rFonts w:ascii="Arial" w:hAnsi="Arial"/>
      <w:b/>
      <w:lang w:val="en-GB" w:eastAsia="en-US"/>
    </w:rPr>
  </w:style>
  <w:style w:type="table" w:styleId="TableGrid">
    <w:name w:val="Table Grid"/>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numPr>
        <w:numId w:val="3"/>
      </w:numPr>
      <w:tabs>
        <w:tab w:val="left" w:pos="851"/>
      </w:tabs>
      <w:overflowPunct w:val="0"/>
      <w:autoSpaceDE w:val="0"/>
      <w:autoSpaceDN w:val="0"/>
      <w:adjustRightInd w:val="0"/>
      <w:spacing w:before="0" w:beforeAutospacing="0"/>
      <w:textAlignment w:val="baseline"/>
    </w:pPr>
    <w:rPr>
      <w:sz w:val="20"/>
      <w:szCs w:val="20"/>
      <w:lang w:val="en-GB" w:eastAsia="en-US"/>
    </w:rPr>
  </w:style>
  <w:style w:type="paragraph" w:styleId="Caption">
    <w:name w:val="caption"/>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link w:val="Caption"/>
    <w:locked/>
    <w:rsid w:val="008C6E27"/>
    <w:rPr>
      <w:rFonts w:ascii="Arial" w:eastAsia="Malgun Gothic" w:hAnsi="Arial"/>
      <w:kern w:val="20"/>
      <w:lang w:val="en-US" w:eastAsia="en-US"/>
    </w:rPr>
  </w:style>
  <w:style w:type="character" w:customStyle="1" w:styleId="CRCoverPageChar">
    <w:name w:val="CR Cover Page Char"/>
    <w:link w:val="CRCoverPage"/>
    <w:rsid w:val="008C6E27"/>
    <w:rPr>
      <w:rFonts w:ascii="Arial" w:hAnsi="Arial"/>
      <w:lang w:val="en-GB" w:eastAsia="en-US"/>
    </w:rPr>
  </w:style>
  <w:style w:type="paragraph" w:customStyle="1" w:styleId="Guidance">
    <w:name w:val="Guidance"/>
    <w:basedOn w:val="Normal"/>
    <w:rsid w:val="008C6E27"/>
    <w:pPr>
      <w:spacing w:before="0" w:beforeAutospacing="0"/>
    </w:pPr>
    <w:rPr>
      <w:i/>
      <w:color w:val="0000FF"/>
      <w:sz w:val="20"/>
      <w:szCs w:val="20"/>
      <w:lang w:val="en-GB" w:eastAsia="en-US"/>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rsid w:val="008C6E27"/>
    <w:rPr>
      <w:rFonts w:ascii="Times New Roman" w:hAnsi="Times New Roman"/>
      <w:lang w:val="en-GB" w:eastAsia="en-US"/>
    </w:rPr>
  </w:style>
  <w:style w:type="paragraph" w:styleId="NormalWeb">
    <w:name w:val="Normal (Web)"/>
    <w:basedOn w:val="Normal"/>
    <w:uiPriority w:val="99"/>
    <w:unhideWhenUsed/>
    <w:rsid w:val="008C6E27"/>
    <w:pPr>
      <w:spacing w:after="100" w:afterAutospacing="1"/>
    </w:pPr>
    <w:rPr>
      <w:lang w:eastAsia="en-US"/>
    </w:rPr>
  </w:style>
  <w:style w:type="character" w:customStyle="1" w:styleId="B3Char">
    <w:name w:val="B3 Char"/>
    <w:link w:val="B3"/>
    <w:rsid w:val="008C6E27"/>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931DD"/>
    <w:pPr>
      <w:widowControl w:val="0"/>
      <w:spacing w:before="0" w:beforeAutospacing="0" w:after="0"/>
      <w:ind w:firstLine="420"/>
      <w:jc w:val="both"/>
    </w:pPr>
    <w:rPr>
      <w:kern w:val="2"/>
      <w:sz w:val="21"/>
      <w:szCs w:val="20"/>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931DD"/>
    <w:rPr>
      <w:rFonts w:ascii="Times New Roman" w:hAnsi="Times New Roman"/>
      <w:kern w:val="2"/>
      <w:sz w:val="21"/>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4550452">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61949662">
      <w:bodyDiv w:val="1"/>
      <w:marLeft w:val="0"/>
      <w:marRight w:val="0"/>
      <w:marTop w:val="0"/>
      <w:marBottom w:val="0"/>
      <w:divBdr>
        <w:top w:val="none" w:sz="0" w:space="0" w:color="auto"/>
        <w:left w:val="none" w:sz="0" w:space="0" w:color="auto"/>
        <w:bottom w:val="none" w:sz="0" w:space="0" w:color="auto"/>
        <w:right w:val="none" w:sz="0" w:space="0" w:color="auto"/>
      </w:divBdr>
      <w:divsChild>
        <w:div w:id="2045475761">
          <w:marLeft w:val="0"/>
          <w:marRight w:val="0"/>
          <w:marTop w:val="0"/>
          <w:marBottom w:val="0"/>
          <w:divBdr>
            <w:top w:val="none" w:sz="0" w:space="0" w:color="auto"/>
            <w:left w:val="none" w:sz="0" w:space="0" w:color="auto"/>
            <w:bottom w:val="none" w:sz="0" w:space="0" w:color="auto"/>
            <w:right w:val="none" w:sz="0" w:space="0" w:color="auto"/>
          </w:divBdr>
          <w:divsChild>
            <w:div w:id="529925310">
              <w:marLeft w:val="0"/>
              <w:marRight w:val="0"/>
              <w:marTop w:val="0"/>
              <w:marBottom w:val="0"/>
              <w:divBdr>
                <w:top w:val="none" w:sz="0" w:space="0" w:color="auto"/>
                <w:left w:val="none" w:sz="0" w:space="0" w:color="auto"/>
                <w:bottom w:val="none" w:sz="0" w:space="0" w:color="auto"/>
                <w:right w:val="none" w:sz="0" w:space="0" w:color="auto"/>
              </w:divBdr>
              <w:divsChild>
                <w:div w:id="1512062801">
                  <w:marLeft w:val="0"/>
                  <w:marRight w:val="0"/>
                  <w:marTop w:val="0"/>
                  <w:marBottom w:val="0"/>
                  <w:divBdr>
                    <w:top w:val="none" w:sz="0" w:space="0" w:color="auto"/>
                    <w:left w:val="none" w:sz="0" w:space="0" w:color="auto"/>
                    <w:bottom w:val="none" w:sz="0" w:space="0" w:color="auto"/>
                    <w:right w:val="none" w:sz="0" w:space="0" w:color="auto"/>
                  </w:divBdr>
                  <w:divsChild>
                    <w:div w:id="43386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902836">
      <w:bodyDiv w:val="1"/>
      <w:marLeft w:val="0"/>
      <w:marRight w:val="0"/>
      <w:marTop w:val="0"/>
      <w:marBottom w:val="0"/>
      <w:divBdr>
        <w:top w:val="none" w:sz="0" w:space="0" w:color="auto"/>
        <w:left w:val="none" w:sz="0" w:space="0" w:color="auto"/>
        <w:bottom w:val="none" w:sz="0" w:space="0" w:color="auto"/>
        <w:right w:val="none" w:sz="0" w:space="0" w:color="auto"/>
      </w:divBdr>
      <w:divsChild>
        <w:div w:id="135219278">
          <w:marLeft w:val="0"/>
          <w:marRight w:val="0"/>
          <w:marTop w:val="0"/>
          <w:marBottom w:val="0"/>
          <w:divBdr>
            <w:top w:val="none" w:sz="0" w:space="0" w:color="auto"/>
            <w:left w:val="none" w:sz="0" w:space="0" w:color="auto"/>
            <w:bottom w:val="none" w:sz="0" w:space="0" w:color="auto"/>
            <w:right w:val="none" w:sz="0" w:space="0" w:color="auto"/>
          </w:divBdr>
          <w:divsChild>
            <w:div w:id="399715441">
              <w:marLeft w:val="0"/>
              <w:marRight w:val="0"/>
              <w:marTop w:val="0"/>
              <w:marBottom w:val="0"/>
              <w:divBdr>
                <w:top w:val="none" w:sz="0" w:space="0" w:color="auto"/>
                <w:left w:val="none" w:sz="0" w:space="0" w:color="auto"/>
                <w:bottom w:val="none" w:sz="0" w:space="0" w:color="auto"/>
                <w:right w:val="none" w:sz="0" w:space="0" w:color="auto"/>
              </w:divBdr>
              <w:divsChild>
                <w:div w:id="429155956">
                  <w:marLeft w:val="0"/>
                  <w:marRight w:val="0"/>
                  <w:marTop w:val="0"/>
                  <w:marBottom w:val="0"/>
                  <w:divBdr>
                    <w:top w:val="none" w:sz="0" w:space="0" w:color="auto"/>
                    <w:left w:val="none" w:sz="0" w:space="0" w:color="auto"/>
                    <w:bottom w:val="none" w:sz="0" w:space="0" w:color="auto"/>
                    <w:right w:val="none" w:sz="0" w:space="0" w:color="auto"/>
                  </w:divBdr>
                  <w:divsChild>
                    <w:div w:id="147698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3</Pages>
  <Words>932</Words>
  <Characters>5317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6237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Jerry Cui</cp:lastModifiedBy>
  <cp:revision>2</cp:revision>
  <cp:lastPrinted>1900-01-01T08:00:00Z</cp:lastPrinted>
  <dcterms:created xsi:type="dcterms:W3CDTF">2022-08-25T17:26:00Z</dcterms:created>
  <dcterms:modified xsi:type="dcterms:W3CDTF">2022-08-25T17:26:00Z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